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CBA6E5" w14:textId="384B0235" w:rsidR="000104DE" w:rsidRPr="00AF693D" w:rsidRDefault="00960802" w:rsidP="000104DE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="008E41CE">
        <w:rPr>
          <w:rFonts w:ascii="Arial" w:hAnsi="Arial" w:cs="Arial"/>
          <w:b/>
          <w:bCs/>
          <w:sz w:val="24"/>
        </w:rPr>
        <w:t>12</w:t>
      </w:r>
      <w:r w:rsidR="003F70E7">
        <w:rPr>
          <w:rFonts w:ascii="Arial" w:hAnsi="Arial" w:cs="Arial"/>
          <w:b/>
          <w:bCs/>
          <w:sz w:val="24"/>
        </w:rPr>
        <w:t>7</w:t>
      </w:r>
      <w:r w:rsidR="0006437B">
        <w:rPr>
          <w:rFonts w:ascii="Arial" w:hAnsi="Arial" w:cs="Arial"/>
          <w:b/>
          <w:bCs/>
          <w:sz w:val="24"/>
        </w:rPr>
        <w:t>bis</w:t>
      </w:r>
      <w:r w:rsidR="000104DE" w:rsidRPr="00AE75E3">
        <w:rPr>
          <w:rFonts w:ascii="Arial" w:hAnsi="Arial" w:cs="Arial"/>
          <w:b/>
          <w:bCs/>
          <w:sz w:val="24"/>
        </w:rPr>
        <w:tab/>
        <w:t>S2-</w:t>
      </w:r>
      <w:r w:rsidR="00C80BF1" w:rsidRPr="00AE75E3">
        <w:rPr>
          <w:rFonts w:ascii="Arial" w:hAnsi="Arial" w:cs="Arial"/>
          <w:b/>
          <w:bCs/>
          <w:sz w:val="24"/>
        </w:rPr>
        <w:t>1</w:t>
      </w:r>
      <w:r w:rsidR="00342F49">
        <w:rPr>
          <w:rFonts w:ascii="Arial" w:hAnsi="Arial" w:cs="Arial" w:hint="eastAsia"/>
          <w:b/>
          <w:bCs/>
          <w:sz w:val="24"/>
          <w:lang w:eastAsia="zh-CN"/>
        </w:rPr>
        <w:t>8</w:t>
      </w:r>
      <w:r w:rsidR="004221DD">
        <w:rPr>
          <w:rFonts w:ascii="Arial" w:hAnsi="Arial" w:cs="Arial"/>
          <w:b/>
          <w:bCs/>
          <w:sz w:val="24"/>
        </w:rPr>
        <w:t>5116</w:t>
      </w:r>
    </w:p>
    <w:p w14:paraId="2CCE8EE9" w14:textId="77777777" w:rsidR="00CE2E68" w:rsidRPr="00F76B76" w:rsidRDefault="0006437B" w:rsidP="000104DE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06437B">
        <w:rPr>
          <w:rFonts w:ascii="Arial" w:hAnsi="Arial" w:cs="Arial"/>
          <w:b/>
          <w:bCs/>
          <w:sz w:val="24"/>
          <w:szCs w:val="24"/>
        </w:rPr>
        <w:t>May 28 –June 1, 2018, Newport Beach, USA</w:t>
      </w:r>
      <w:r w:rsidR="0012214C">
        <w:rPr>
          <w:rFonts w:ascii="Arial" w:hAnsi="Arial" w:cs="Arial"/>
          <w:b/>
          <w:bCs/>
          <w:color w:val="0000FF"/>
        </w:rPr>
        <w:t xml:space="preserve">                                              </w:t>
      </w:r>
    </w:p>
    <w:p w14:paraId="0B4D53E5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85203E">
        <w:rPr>
          <w:rFonts w:ascii="Arial" w:hAnsi="Arial" w:cs="Arial"/>
          <w:b/>
        </w:rPr>
        <w:t>Source:</w:t>
      </w:r>
      <w:r w:rsidRPr="0085203E">
        <w:rPr>
          <w:rFonts w:ascii="Arial" w:hAnsi="Arial" w:cs="Arial"/>
          <w:b/>
        </w:rPr>
        <w:tab/>
      </w:r>
      <w:r w:rsidR="00226ED6" w:rsidRPr="00DB6B32">
        <w:rPr>
          <w:rFonts w:ascii="Arial" w:hAnsi="Arial" w:cs="Arial"/>
          <w:b/>
        </w:rPr>
        <w:t xml:space="preserve">Huawei, </w:t>
      </w:r>
      <w:r w:rsidR="009A129D" w:rsidRPr="00DB6B32">
        <w:rPr>
          <w:rFonts w:ascii="Arial" w:hAnsi="Arial" w:cs="Arial"/>
          <w:b/>
        </w:rPr>
        <w:t>Hisilicon</w:t>
      </w:r>
    </w:p>
    <w:p w14:paraId="3098241A" w14:textId="77777777" w:rsidR="00440983" w:rsidRPr="00DB6B32" w:rsidRDefault="00E94EF5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Title:</w:t>
      </w:r>
      <w:r w:rsidRPr="00DB6B32">
        <w:rPr>
          <w:rFonts w:ascii="Arial" w:hAnsi="Arial" w:cs="Arial"/>
          <w:b/>
        </w:rPr>
        <w:tab/>
      </w:r>
      <w:r w:rsidR="00675824">
        <w:rPr>
          <w:rFonts w:ascii="Arial" w:hAnsi="Arial" w:cs="Arial"/>
          <w:b/>
        </w:rPr>
        <w:t xml:space="preserve">Service Request handling for </w:t>
      </w:r>
      <w:r w:rsidR="00716F33">
        <w:rPr>
          <w:rFonts w:ascii="Arial" w:hAnsi="Arial" w:cs="Arial"/>
          <w:b/>
        </w:rPr>
        <w:t>solution 6</w:t>
      </w:r>
    </w:p>
    <w:p w14:paraId="57ADBDDB" w14:textId="77777777" w:rsidR="00440983" w:rsidRPr="00DB6B32" w:rsidRDefault="00440983">
      <w:pPr>
        <w:ind w:left="2127" w:hanging="2127"/>
        <w:rPr>
          <w:rFonts w:ascii="Arial" w:hAnsi="Arial" w:cs="Arial"/>
          <w:b/>
        </w:rPr>
      </w:pPr>
      <w:r w:rsidRPr="00DB6B32">
        <w:rPr>
          <w:rFonts w:ascii="Arial" w:hAnsi="Arial" w:cs="Arial"/>
          <w:b/>
        </w:rPr>
        <w:t>Document for:</w:t>
      </w:r>
      <w:r w:rsidRPr="00DB6B32">
        <w:rPr>
          <w:rFonts w:ascii="Arial" w:hAnsi="Arial" w:cs="Arial"/>
          <w:b/>
        </w:rPr>
        <w:tab/>
      </w:r>
      <w:r w:rsidR="00D81CCF" w:rsidRPr="009F1944">
        <w:rPr>
          <w:rFonts w:ascii="Arial" w:hAnsi="Arial" w:cs="Arial"/>
          <w:b/>
        </w:rPr>
        <w:t>Discussion</w:t>
      </w:r>
      <w:r w:rsidR="00891C8A">
        <w:rPr>
          <w:rFonts w:ascii="Arial" w:hAnsi="Arial" w:cs="Arial"/>
          <w:b/>
        </w:rPr>
        <w:t>/Approval</w:t>
      </w:r>
      <w:r w:rsidR="00D81CCF" w:rsidRPr="009F1944">
        <w:rPr>
          <w:rFonts w:ascii="Arial" w:hAnsi="Arial" w:cs="Arial"/>
          <w:b/>
        </w:rPr>
        <w:t xml:space="preserve"> </w:t>
      </w:r>
    </w:p>
    <w:p w14:paraId="3F594E2E" w14:textId="77777777" w:rsidR="00440983" w:rsidRPr="00DB6B32" w:rsidRDefault="00440983">
      <w:pPr>
        <w:ind w:left="2127" w:hanging="2127"/>
        <w:rPr>
          <w:rFonts w:ascii="Arial" w:hAnsi="Arial" w:cs="Arial"/>
          <w:b/>
          <w:lang w:eastAsia="zh-CN"/>
        </w:rPr>
      </w:pPr>
      <w:r w:rsidRPr="00DB6B32">
        <w:rPr>
          <w:rFonts w:ascii="Arial" w:hAnsi="Arial" w:cs="Arial"/>
          <w:b/>
        </w:rPr>
        <w:t>Agenda Item:</w:t>
      </w:r>
      <w:r w:rsidRPr="00DB6B32">
        <w:rPr>
          <w:rFonts w:ascii="Arial" w:hAnsi="Arial" w:cs="Arial"/>
          <w:b/>
        </w:rPr>
        <w:tab/>
      </w:r>
      <w:r w:rsidR="003E5186">
        <w:rPr>
          <w:rFonts w:ascii="Arial" w:hAnsi="Arial" w:cs="Arial"/>
          <w:b/>
        </w:rPr>
        <w:t>6.</w:t>
      </w:r>
      <w:r w:rsidR="00891C8A">
        <w:rPr>
          <w:rFonts w:ascii="Arial" w:hAnsi="Arial" w:cs="Arial"/>
          <w:b/>
        </w:rPr>
        <w:t>12</w:t>
      </w:r>
    </w:p>
    <w:p w14:paraId="60190975" w14:textId="77777777" w:rsidR="00440983" w:rsidRPr="00DB6B32" w:rsidRDefault="00440983" w:rsidP="00BA651C">
      <w:pPr>
        <w:ind w:left="2127" w:hanging="2127"/>
        <w:rPr>
          <w:rFonts w:ascii="Arial" w:eastAsia="MS Mincho" w:hAnsi="Arial" w:cs="Arial"/>
          <w:b/>
        </w:rPr>
      </w:pPr>
      <w:r w:rsidRPr="00DB6B32">
        <w:rPr>
          <w:rFonts w:ascii="Arial" w:hAnsi="Arial" w:cs="Arial"/>
          <w:b/>
        </w:rPr>
        <w:t>Work Item / Release:</w:t>
      </w:r>
      <w:r w:rsidRPr="00DB6B32">
        <w:rPr>
          <w:rFonts w:ascii="Arial" w:hAnsi="Arial" w:cs="Arial"/>
          <w:b/>
        </w:rPr>
        <w:tab/>
      </w:r>
      <w:r w:rsidR="00D81CCF">
        <w:rPr>
          <w:rFonts w:ascii="Arial" w:hAnsi="Arial" w:cs="Arial"/>
          <w:b/>
        </w:rPr>
        <w:t>FS_ETSUN / Rel-16</w:t>
      </w:r>
    </w:p>
    <w:p w14:paraId="3B8CCA09" w14:textId="77777777" w:rsidR="00413E65" w:rsidRPr="00DB6B32" w:rsidRDefault="00440983">
      <w:pPr>
        <w:rPr>
          <w:rFonts w:ascii="Arial" w:hAnsi="Arial" w:cs="Arial"/>
          <w:i/>
          <w:lang w:eastAsia="zh-CN"/>
        </w:rPr>
      </w:pPr>
      <w:r w:rsidRPr="00DB6B32">
        <w:rPr>
          <w:rFonts w:ascii="Arial" w:hAnsi="Arial" w:cs="Arial"/>
          <w:i/>
        </w:rPr>
        <w:t>Abstract of the con</w:t>
      </w:r>
      <w:r w:rsidR="00D13241" w:rsidRPr="00DB6B32">
        <w:rPr>
          <w:rFonts w:ascii="Arial" w:hAnsi="Arial" w:cs="Arial"/>
          <w:i/>
        </w:rPr>
        <w:t>tribution:</w:t>
      </w:r>
      <w:bookmarkStart w:id="0" w:name="OLE_LINK6"/>
      <w:r w:rsidR="00D13241" w:rsidRPr="00DB6B32">
        <w:rPr>
          <w:rFonts w:ascii="Arial" w:hAnsi="Arial" w:cs="Arial" w:hint="eastAsia"/>
          <w:i/>
          <w:lang w:eastAsia="zh-CN"/>
        </w:rPr>
        <w:t xml:space="preserve"> </w:t>
      </w:r>
      <w:bookmarkEnd w:id="0"/>
      <w:r w:rsidR="00AF693D">
        <w:rPr>
          <w:rFonts w:ascii="Arial" w:hAnsi="Arial" w:cs="Arial"/>
          <w:i/>
          <w:lang w:eastAsia="zh-CN"/>
        </w:rPr>
        <w:t xml:space="preserve">This contribution </w:t>
      </w:r>
      <w:r w:rsidR="00545E11">
        <w:rPr>
          <w:rFonts w:ascii="Arial" w:hAnsi="Arial" w:cs="Arial"/>
          <w:i/>
          <w:lang w:eastAsia="zh-CN"/>
        </w:rPr>
        <w:t xml:space="preserve">discusses </w:t>
      </w:r>
      <w:r w:rsidR="005639FC">
        <w:rPr>
          <w:rFonts w:ascii="Arial" w:hAnsi="Arial" w:cs="Arial"/>
          <w:i/>
          <w:lang w:eastAsia="zh-CN"/>
        </w:rPr>
        <w:t xml:space="preserve">how to support </w:t>
      </w:r>
      <w:r w:rsidR="00716F33">
        <w:rPr>
          <w:rFonts w:ascii="Arial" w:hAnsi="Arial" w:cs="Arial"/>
          <w:i/>
          <w:lang w:eastAsia="zh-CN"/>
        </w:rPr>
        <w:t xml:space="preserve">Service Request/Network </w:t>
      </w:r>
      <w:r w:rsidR="00A91AD0">
        <w:rPr>
          <w:rFonts w:ascii="Arial" w:hAnsi="Arial" w:cs="Arial"/>
          <w:i/>
          <w:lang w:eastAsia="zh-CN"/>
        </w:rPr>
        <w:t>Trigger</w:t>
      </w:r>
      <w:r w:rsidR="00716F33">
        <w:rPr>
          <w:rFonts w:ascii="Arial" w:hAnsi="Arial" w:cs="Arial"/>
          <w:i/>
          <w:lang w:eastAsia="zh-CN"/>
        </w:rPr>
        <w:t xml:space="preserve">ed Service Request for solution 6. </w:t>
      </w:r>
      <w:r w:rsidR="00EB1B38" w:rsidRPr="00EB1B38">
        <w:t xml:space="preserve"> </w:t>
      </w:r>
    </w:p>
    <w:p w14:paraId="232F90C4" w14:textId="77777777" w:rsidR="008C31D1" w:rsidRDefault="0006292C" w:rsidP="00C37151">
      <w:pPr>
        <w:pStyle w:val="1"/>
        <w:numPr>
          <w:ilvl w:val="0"/>
          <w:numId w:val="26"/>
        </w:numPr>
      </w:pPr>
      <w:r>
        <w:t>Discussion</w:t>
      </w:r>
    </w:p>
    <w:p w14:paraId="72D16C58" w14:textId="77777777" w:rsidR="00C37151" w:rsidRDefault="00716F33" w:rsidP="003A27A7">
      <w:pPr>
        <w:rPr>
          <w:rFonts w:eastAsia="MS Mincho"/>
        </w:rPr>
      </w:pPr>
      <w:r>
        <w:rPr>
          <w:rFonts w:eastAsiaTheme="minorEastAsia" w:hint="eastAsia"/>
          <w:lang w:eastAsia="zh-CN"/>
        </w:rPr>
        <w:t>It is agree that AMF/SMF</w:t>
      </w:r>
      <w:r w:rsidR="008C02CA" w:rsidRPr="008C02CA">
        <w:rPr>
          <w:rFonts w:eastAsiaTheme="minorEastAsia"/>
          <w:lang w:eastAsia="zh-CN"/>
        </w:rPr>
        <w:t xml:space="preserve"> a</w:t>
      </w:r>
      <w:r w:rsidR="003A27A7">
        <w:rPr>
          <w:rFonts w:eastAsiaTheme="minorEastAsia"/>
          <w:lang w:eastAsia="zh-CN"/>
        </w:rPr>
        <w:t>re not required to be identical. Thus when the UE</w:t>
      </w:r>
      <w:r w:rsidR="00B23074">
        <w:rPr>
          <w:rFonts w:eastAsiaTheme="minorEastAsia"/>
          <w:lang w:eastAsia="zh-CN"/>
        </w:rPr>
        <w:t xml:space="preserve"> or the network</w:t>
      </w:r>
      <w:r w:rsidR="003A27A7">
        <w:rPr>
          <w:rFonts w:eastAsiaTheme="minorEastAsia"/>
          <w:lang w:eastAsia="zh-CN"/>
        </w:rPr>
        <w:t xml:space="preserve"> trigger the Service Request </w:t>
      </w:r>
      <w:proofErr w:type="gramStart"/>
      <w:r w:rsidR="00B23074">
        <w:rPr>
          <w:rFonts w:eastAsiaTheme="minorEastAsia"/>
          <w:lang w:eastAsia="zh-CN"/>
        </w:rPr>
        <w:t>the</w:t>
      </w:r>
      <w:proofErr w:type="gramEnd"/>
      <w:r w:rsidR="00B23074">
        <w:rPr>
          <w:rFonts w:eastAsiaTheme="minorEastAsia"/>
          <w:lang w:eastAsia="zh-CN"/>
        </w:rPr>
        <w:t xml:space="preserve"> UE</w:t>
      </w:r>
      <w:r w:rsidR="003A27A7">
        <w:rPr>
          <w:rFonts w:eastAsiaTheme="minorEastAsia"/>
          <w:lang w:eastAsia="zh-CN"/>
        </w:rPr>
        <w:t xml:space="preserve"> may </w:t>
      </w:r>
      <w:r w:rsidR="00B23074">
        <w:rPr>
          <w:rFonts w:eastAsiaTheme="minorEastAsia"/>
          <w:lang w:eastAsia="zh-CN"/>
        </w:rPr>
        <w:t xml:space="preserve">have </w:t>
      </w:r>
      <w:r w:rsidR="003A27A7">
        <w:rPr>
          <w:rFonts w:eastAsiaTheme="minorEastAsia"/>
          <w:lang w:eastAsia="zh-CN"/>
        </w:rPr>
        <w:t>move</w:t>
      </w:r>
      <w:r w:rsidR="00B23074">
        <w:rPr>
          <w:rFonts w:eastAsiaTheme="minorEastAsia"/>
          <w:lang w:eastAsia="zh-CN"/>
        </w:rPr>
        <w:t>d</w:t>
      </w:r>
      <w:r w:rsidR="003A27A7">
        <w:rPr>
          <w:rFonts w:eastAsiaTheme="minorEastAsia"/>
          <w:lang w:eastAsia="zh-CN"/>
        </w:rPr>
        <w:t xml:space="preserve"> out of the original I-SMF service area. In this contribution, </w:t>
      </w:r>
      <w:r w:rsidRPr="00716F33">
        <w:rPr>
          <w:rFonts w:eastAsia="MS Mincho"/>
        </w:rPr>
        <w:t xml:space="preserve">how to support Service Request/Network </w:t>
      </w:r>
      <w:r w:rsidR="00A91AD0">
        <w:rPr>
          <w:rFonts w:eastAsia="MS Mincho"/>
        </w:rPr>
        <w:t>Trigger</w:t>
      </w:r>
      <w:r w:rsidRPr="00716F33">
        <w:rPr>
          <w:rFonts w:eastAsia="MS Mincho"/>
        </w:rPr>
        <w:t>ed Service Request for solution 6</w:t>
      </w:r>
      <w:r w:rsidR="003A27A7">
        <w:rPr>
          <w:rFonts w:eastAsia="MS Mincho"/>
        </w:rPr>
        <w:t xml:space="preserve"> is discussed. </w:t>
      </w:r>
    </w:p>
    <w:p w14:paraId="67364E33" w14:textId="77777777" w:rsidR="00B33C82" w:rsidRDefault="00B33C82" w:rsidP="00B33C82">
      <w:pPr>
        <w:pStyle w:val="1"/>
        <w:numPr>
          <w:ilvl w:val="0"/>
          <w:numId w:val="26"/>
        </w:numPr>
      </w:pPr>
      <w:r>
        <w:t>Proposal</w:t>
      </w:r>
    </w:p>
    <w:p w14:paraId="2962D977" w14:textId="77777777" w:rsidR="00B33C82" w:rsidRDefault="00B33C82" w:rsidP="00C37151">
      <w:pPr>
        <w:rPr>
          <w:rFonts w:eastAsia="MS Mincho"/>
        </w:rPr>
      </w:pPr>
      <w:r>
        <w:rPr>
          <w:rFonts w:eastAsia="MS Mincho" w:hint="eastAsia"/>
        </w:rPr>
        <w:t>It is proposed to add the following text into TR</w:t>
      </w:r>
      <w:r>
        <w:rPr>
          <w:rFonts w:eastAsia="MS Mincho"/>
        </w:rPr>
        <w:t xml:space="preserve"> 23.726.</w:t>
      </w:r>
    </w:p>
    <w:p w14:paraId="503D6307" w14:textId="77777777" w:rsidR="00845194" w:rsidRDefault="00845194" w:rsidP="00C37151">
      <w:pPr>
        <w:rPr>
          <w:rFonts w:eastAsia="MS Mincho"/>
        </w:rPr>
      </w:pPr>
    </w:p>
    <w:p w14:paraId="5E0CD13E" w14:textId="77777777" w:rsidR="00B33C82" w:rsidRPr="00C91B89" w:rsidRDefault="00B33C82" w:rsidP="00C37151">
      <w:pPr>
        <w:rPr>
          <w:rFonts w:eastAsia="MS Mincho"/>
          <w:color w:val="FF0000"/>
          <w:sz w:val="24"/>
          <w:szCs w:val="24"/>
        </w:rPr>
      </w:pPr>
      <w:r w:rsidRPr="00C91B89">
        <w:rPr>
          <w:rFonts w:eastAsia="MS Mincho" w:hint="eastAsia"/>
          <w:color w:val="FF0000"/>
          <w:sz w:val="24"/>
          <w:szCs w:val="24"/>
        </w:rPr>
        <w:t>******************************* Start of Changes *********************************</w:t>
      </w:r>
    </w:p>
    <w:p w14:paraId="2CC41F3A" w14:textId="30A078CE" w:rsidR="00D44467" w:rsidRDefault="00D44467" w:rsidP="00D44467">
      <w:pPr>
        <w:pStyle w:val="4"/>
        <w:rPr>
          <w:ins w:id="1" w:author="作者"/>
          <w:lang w:eastAsia="zh-CN"/>
        </w:rPr>
      </w:pPr>
      <w:ins w:id="2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.x</w:t>
        </w:r>
        <w:proofErr w:type="gramEnd"/>
        <w:r>
          <w:rPr>
            <w:lang w:eastAsia="zh-CN"/>
          </w:rPr>
          <w:tab/>
        </w:r>
        <w:r w:rsidR="003B51AD">
          <w:rPr>
            <w:lang w:eastAsia="zh-CN"/>
          </w:rPr>
          <w:t xml:space="preserve">UE Triggered </w:t>
        </w:r>
        <w:r w:rsidR="0060568E">
          <w:rPr>
            <w:lang w:eastAsia="zh-CN"/>
          </w:rPr>
          <w:t>Service Request</w:t>
        </w:r>
        <w:r>
          <w:rPr>
            <w:lang w:eastAsia="zh-CN"/>
          </w:rPr>
          <w:t xml:space="preserve"> </w:t>
        </w:r>
      </w:ins>
    </w:p>
    <w:p w14:paraId="7AEEB687" w14:textId="3C0B7A81" w:rsidR="00183D71" w:rsidRPr="00011B95" w:rsidRDefault="005227CB" w:rsidP="003A27A7">
      <w:pPr>
        <w:tabs>
          <w:tab w:val="left" w:pos="5245"/>
        </w:tabs>
        <w:rPr>
          <w:ins w:id="3" w:author="作者"/>
        </w:rPr>
      </w:pPr>
      <w:ins w:id="4" w:author="作者">
        <w:r>
          <w:t>A</w:t>
        </w:r>
        <w:r w:rsidR="00183D71" w:rsidRPr="00011B95">
          <w:t>fter each PDU is established, for each PDU Session the AMF store</w:t>
        </w:r>
        <w:r w:rsidR="00B23074">
          <w:rPr>
            <w:lang w:val="en-US"/>
          </w:rPr>
          <w:t>s</w:t>
        </w:r>
        <w:r w:rsidR="00183D71" w:rsidRPr="00011B95">
          <w:t xml:space="preserve"> </w:t>
        </w:r>
        <w:r w:rsidR="00447293" w:rsidRPr="00011B95">
          <w:t xml:space="preserve">the selected I-SMF </w:t>
        </w:r>
        <w:r w:rsidR="001B5A72" w:rsidRPr="00011B95">
          <w:t>ID</w:t>
        </w:r>
        <w:r w:rsidR="001B5A72">
          <w:t xml:space="preserve"> </w:t>
        </w:r>
        <w:r w:rsidR="001B5A72" w:rsidRPr="00E62BC9">
          <w:t>(</w:t>
        </w:r>
        <w:bookmarkStart w:id="5" w:name="_GoBack"/>
        <w:bookmarkEnd w:id="5"/>
        <w:r w:rsidR="00E62BC9">
          <w:t>if exists</w:t>
        </w:r>
        <w:r w:rsidR="001B5A72" w:rsidRPr="00E62BC9">
          <w:t>)</w:t>
        </w:r>
        <w:r w:rsidR="00183D71" w:rsidRPr="00011B95">
          <w:t xml:space="preserve">, </w:t>
        </w:r>
        <w:r w:rsidR="00B23074">
          <w:t xml:space="preserve">the </w:t>
        </w:r>
        <w:r w:rsidR="00183D71" w:rsidRPr="00011B95">
          <w:t xml:space="preserve">DNN/S-NSSAI, </w:t>
        </w:r>
        <w:r w:rsidR="00B23074">
          <w:t xml:space="preserve">and </w:t>
        </w:r>
        <w:r w:rsidR="00183D71" w:rsidRPr="00011B95">
          <w:t>PDU session ID.</w:t>
        </w:r>
      </w:ins>
    </w:p>
    <w:p w14:paraId="0A049AEB" w14:textId="3FC317F9" w:rsidR="00E62BC9" w:rsidRDefault="00183D71" w:rsidP="00E62BC9">
      <w:pPr>
        <w:pStyle w:val="B1"/>
        <w:ind w:left="0" w:firstLine="0"/>
        <w:rPr>
          <w:ins w:id="6" w:author="作者"/>
          <w:lang w:eastAsia="zh-CN"/>
        </w:rPr>
      </w:pPr>
      <w:ins w:id="7" w:author="作者">
        <w:r>
          <w:rPr>
            <w:lang w:eastAsia="zh-CN"/>
          </w:rPr>
          <w:t xml:space="preserve">When </w:t>
        </w:r>
        <w:r w:rsidR="0060568E">
          <w:rPr>
            <w:lang w:eastAsia="zh-CN"/>
          </w:rPr>
          <w:t xml:space="preserve">service request is received, the AMF determines whether a </w:t>
        </w:r>
        <w:r w:rsidR="00BD7533">
          <w:rPr>
            <w:lang w:eastAsia="zh-CN"/>
          </w:rPr>
          <w:t>new</w:t>
        </w:r>
        <w:r w:rsidR="0060568E">
          <w:rPr>
            <w:lang w:eastAsia="zh-CN"/>
          </w:rPr>
          <w:t xml:space="preserve"> I-SMF needs to be selected</w:t>
        </w:r>
        <w:r>
          <w:rPr>
            <w:lang w:eastAsia="zh-CN"/>
          </w:rPr>
          <w:t xml:space="preserve">, </w:t>
        </w:r>
        <w:r w:rsidR="00E62BC9">
          <w:rPr>
            <w:lang w:eastAsia="zh-CN"/>
          </w:rPr>
          <w:t>i</w:t>
        </w:r>
        <w:r w:rsidR="00E62BC9">
          <w:rPr>
            <w:rFonts w:hint="eastAsia"/>
            <w:lang w:eastAsia="zh-CN"/>
          </w:rPr>
          <w:t xml:space="preserve">f a new I-SMF is not needed, i.e. </w:t>
        </w:r>
        <w:r w:rsidR="00E62BC9">
          <w:rPr>
            <w:lang w:eastAsia="zh-CN"/>
          </w:rPr>
          <w:t>without I-SMF relocation, insertion or removal, the UE triggered Service Request in clause 4.2.3 in TS 23. 502 [3] can be used without change. If a new I-SMF is selected, the UE triggered Service Request procedure is shown in this clause.</w:t>
        </w:r>
      </w:ins>
    </w:p>
    <w:p w14:paraId="32DD5DAB" w14:textId="188220F9" w:rsidR="00183D71" w:rsidRDefault="00E62BC9" w:rsidP="00183D71">
      <w:pPr>
        <w:rPr>
          <w:ins w:id="8" w:author="作者"/>
          <w:lang w:eastAsia="zh-CN"/>
        </w:rPr>
      </w:pPr>
      <w:ins w:id="9" w:author="作者">
        <w:r>
          <w:rPr>
            <w:lang w:eastAsia="zh-CN"/>
          </w:rPr>
          <w:t>T</w:t>
        </w:r>
        <w:r w:rsidR="00183D71">
          <w:rPr>
            <w:lang w:eastAsia="zh-CN"/>
          </w:rPr>
          <w:t>he possible scenario</w:t>
        </w:r>
        <w:r>
          <w:rPr>
            <w:lang w:eastAsia="zh-CN"/>
          </w:rPr>
          <w:t>s</w:t>
        </w:r>
        <w:r w:rsidR="00183D71">
          <w:rPr>
            <w:lang w:eastAsia="zh-CN"/>
          </w:rPr>
          <w:t xml:space="preserve"> related</w:t>
        </w:r>
        <w:r w:rsidR="00B23074">
          <w:rPr>
            <w:lang w:eastAsia="zh-CN"/>
          </w:rPr>
          <w:t xml:space="preserve"> to</w:t>
        </w:r>
        <w:r w:rsidR="00183D71">
          <w:rPr>
            <w:lang w:eastAsia="zh-CN"/>
          </w:rPr>
          <w:t xml:space="preserve"> I-SMF change</w:t>
        </w:r>
        <w:r w:rsidR="0060568E">
          <w:rPr>
            <w:lang w:eastAsia="zh-CN"/>
          </w:rPr>
          <w:t xml:space="preserve"> in service request</w:t>
        </w:r>
        <w:r w:rsidR="00183D71">
          <w:rPr>
            <w:lang w:eastAsia="zh-CN"/>
          </w:rPr>
          <w:t xml:space="preserve"> </w:t>
        </w:r>
        <w:r>
          <w:rPr>
            <w:lang w:eastAsia="zh-CN"/>
          </w:rPr>
          <w:t>are</w:t>
        </w:r>
        <w:r w:rsidR="00183D71">
          <w:rPr>
            <w:lang w:eastAsia="zh-CN"/>
          </w:rPr>
          <w:t xml:space="preserve"> listed as following:</w:t>
        </w:r>
      </w:ins>
    </w:p>
    <w:p w14:paraId="715F3013" w14:textId="77777777" w:rsidR="00183D71" w:rsidRDefault="00183D71" w:rsidP="00183D71">
      <w:pPr>
        <w:pStyle w:val="B1"/>
        <w:numPr>
          <w:ilvl w:val="0"/>
          <w:numId w:val="29"/>
        </w:numPr>
        <w:rPr>
          <w:ins w:id="10" w:author="作者"/>
          <w:lang w:eastAsia="zh-CN"/>
        </w:rPr>
      </w:pPr>
      <w:ins w:id="11" w:author="作者">
        <w:r>
          <w:rPr>
            <w:rFonts w:hint="eastAsia"/>
            <w:lang w:eastAsia="zh-CN"/>
          </w:rPr>
          <w:t xml:space="preserve">from </w:t>
        </w:r>
        <w:r w:rsidR="00BD7533">
          <w:rPr>
            <w:lang w:eastAsia="zh-CN"/>
          </w:rPr>
          <w:t>old</w:t>
        </w:r>
        <w:r>
          <w:rPr>
            <w:rFonts w:hint="eastAsia"/>
            <w:lang w:eastAsia="zh-CN"/>
          </w:rPr>
          <w:t xml:space="preserve"> I-SMF service area to </w:t>
        </w:r>
        <w:r w:rsidR="00BD7533">
          <w:rPr>
            <w:lang w:eastAsia="zh-CN"/>
          </w:rPr>
          <w:t>new</w:t>
        </w:r>
        <w:r>
          <w:rPr>
            <w:rFonts w:hint="eastAsia"/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reallocation; or</w:t>
        </w:r>
      </w:ins>
    </w:p>
    <w:p w14:paraId="6BC449A0" w14:textId="77777777" w:rsidR="00183D71" w:rsidRDefault="00183D71" w:rsidP="00183D71">
      <w:pPr>
        <w:pStyle w:val="B1"/>
        <w:numPr>
          <w:ilvl w:val="0"/>
          <w:numId w:val="29"/>
        </w:numPr>
        <w:rPr>
          <w:ins w:id="12" w:author="作者"/>
          <w:lang w:eastAsia="zh-CN"/>
        </w:rPr>
      </w:pPr>
      <w:ins w:id="13" w:author="作者">
        <w:r>
          <w:rPr>
            <w:lang w:eastAsia="zh-CN"/>
          </w:rPr>
          <w:t xml:space="preserve">from A-SMF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 xml:space="preserve">to </w:t>
        </w:r>
        <w:r w:rsidR="00BD7533">
          <w:rPr>
            <w:lang w:eastAsia="zh-CN"/>
          </w:rPr>
          <w:t>new</w:t>
        </w:r>
        <w:r>
          <w:rPr>
            <w:lang w:eastAsia="zh-CN"/>
          </w:rPr>
          <w:t xml:space="preserve"> I-SMF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 xml:space="preserve">, i.e. I-SMF insertion; or </w:t>
        </w:r>
      </w:ins>
    </w:p>
    <w:p w14:paraId="644981B9" w14:textId="77777777" w:rsidR="00183D71" w:rsidRDefault="00183D71" w:rsidP="00183D71">
      <w:pPr>
        <w:pStyle w:val="B1"/>
        <w:numPr>
          <w:ilvl w:val="0"/>
          <w:numId w:val="29"/>
        </w:numPr>
        <w:rPr>
          <w:ins w:id="14" w:author="作者"/>
          <w:lang w:eastAsia="zh-CN"/>
        </w:rPr>
      </w:pPr>
      <w:proofErr w:type="gramStart"/>
      <w:ins w:id="15" w:author="作者">
        <w:r>
          <w:rPr>
            <w:lang w:eastAsia="zh-CN"/>
          </w:rPr>
          <w:t>from</w:t>
        </w:r>
        <w:proofErr w:type="gramEnd"/>
        <w:r>
          <w:rPr>
            <w:lang w:eastAsia="zh-CN"/>
          </w:rPr>
          <w:t xml:space="preserve"> </w:t>
        </w:r>
        <w:r w:rsidR="00BD7533">
          <w:rPr>
            <w:lang w:eastAsia="zh-CN"/>
          </w:rPr>
          <w:t>old</w:t>
        </w:r>
        <w:r>
          <w:rPr>
            <w:lang w:eastAsia="zh-CN"/>
          </w:rPr>
          <w:t xml:space="preserve"> I-SMF </w:t>
        </w:r>
        <w:r>
          <w:rPr>
            <w:rFonts w:hint="eastAsia"/>
            <w:lang w:eastAsia="zh-CN"/>
          </w:rPr>
          <w:t xml:space="preserve">service area </w:t>
        </w:r>
        <w:r>
          <w:rPr>
            <w:lang w:eastAsia="zh-CN"/>
          </w:rPr>
          <w:t>to A-SMF</w:t>
        </w:r>
        <w:r w:rsidRPr="00FE7AF4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service area</w:t>
        </w:r>
        <w:r>
          <w:rPr>
            <w:lang w:eastAsia="zh-CN"/>
          </w:rPr>
          <w:t>, i.e. I-SMF removal</w:t>
        </w:r>
        <w:r>
          <w:rPr>
            <w:rFonts w:hint="eastAsia"/>
            <w:lang w:eastAsia="zh-CN"/>
          </w:rPr>
          <w:t>.</w:t>
        </w:r>
        <w:r w:rsidR="0060568E">
          <w:rPr>
            <w:lang w:eastAsia="zh-CN"/>
          </w:rPr>
          <w:t xml:space="preserve"> </w:t>
        </w:r>
      </w:ins>
    </w:p>
    <w:p w14:paraId="7302871F" w14:textId="35FB3228" w:rsidR="001A0D40" w:rsidRDefault="0060568E" w:rsidP="0060568E">
      <w:pPr>
        <w:pStyle w:val="B1"/>
        <w:ind w:left="0" w:firstLine="0"/>
        <w:rPr>
          <w:ins w:id="16" w:author="作者"/>
          <w:lang w:eastAsia="zh-CN"/>
        </w:rPr>
      </w:pPr>
      <w:ins w:id="17" w:author="作者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f the service request is triggered by network and if the data is not buffered in PDU Session Anchor UPF, forwarding tunnel </w:t>
        </w:r>
        <w:r w:rsidR="00BB408D" w:rsidRPr="001B5A72">
          <w:rPr>
            <w:lang w:eastAsia="zh-CN"/>
          </w:rPr>
          <w:t>may</w:t>
        </w:r>
        <w:r w:rsidR="00BB408D">
          <w:rPr>
            <w:lang w:eastAsia="zh-CN"/>
          </w:rPr>
          <w:t xml:space="preserve"> </w:t>
        </w:r>
        <w:r>
          <w:rPr>
            <w:lang w:eastAsia="zh-CN"/>
          </w:rPr>
          <w:t xml:space="preserve">need to be established between the </w:t>
        </w:r>
        <w:r w:rsidR="00BD7533">
          <w:rPr>
            <w:lang w:eastAsia="zh-CN"/>
          </w:rPr>
          <w:t>old</w:t>
        </w:r>
        <w:r>
          <w:rPr>
            <w:lang w:eastAsia="zh-CN"/>
          </w:rPr>
          <w:t xml:space="preserve"> I-UPF and the </w:t>
        </w:r>
        <w:r w:rsidR="00BD7533">
          <w:rPr>
            <w:lang w:eastAsia="zh-CN"/>
          </w:rPr>
          <w:t>new</w:t>
        </w:r>
        <w:r>
          <w:rPr>
            <w:lang w:eastAsia="zh-CN"/>
          </w:rPr>
          <w:t xml:space="preserve"> I-UPF.</w:t>
        </w:r>
        <w:r w:rsidR="0039136B">
          <w:rPr>
            <w:lang w:eastAsia="zh-CN"/>
          </w:rPr>
          <w:t xml:space="preserve"> For I-SMF insertion, when UE </w:t>
        </w:r>
        <w:r w:rsidR="00E62BC9">
          <w:rPr>
            <w:lang w:eastAsia="zh-CN"/>
          </w:rPr>
          <w:t>was</w:t>
        </w:r>
        <w:r w:rsidR="0039136B">
          <w:rPr>
            <w:lang w:eastAsia="zh-CN"/>
          </w:rPr>
          <w:t xml:space="preserve"> in A-SMF service area, an old I-UPF different from A-UPF may exist, in this case, forwarding tunnel may need to be established.</w:t>
        </w:r>
      </w:ins>
    </w:p>
    <w:p w14:paraId="4306A633" w14:textId="321FA8F7" w:rsidR="0060568E" w:rsidRDefault="0060568E" w:rsidP="0060568E">
      <w:pPr>
        <w:pStyle w:val="B1"/>
        <w:ind w:left="0" w:firstLine="0"/>
        <w:jc w:val="center"/>
        <w:rPr>
          <w:lang w:eastAsia="zh-CN"/>
        </w:rPr>
      </w:pPr>
    </w:p>
    <w:p w14:paraId="4780E229" w14:textId="37010C21" w:rsidR="00544805" w:rsidRDefault="00544805" w:rsidP="0060568E">
      <w:pPr>
        <w:pStyle w:val="B1"/>
        <w:ind w:left="0" w:firstLine="0"/>
        <w:jc w:val="center"/>
        <w:rPr>
          <w:ins w:id="18" w:author="作者"/>
          <w:lang w:eastAsia="zh-CN"/>
        </w:rPr>
      </w:pPr>
      <w:ins w:id="19" w:author="作者">
        <w:r>
          <w:object w:dxaOrig="9735" w:dyaOrig="10200" w14:anchorId="49F0588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9pt;height:504.9pt" o:ole="">
              <v:imagedata r:id="rId8" o:title=""/>
            </v:shape>
            <o:OLEObject Type="Embed" ProgID="Visio.Drawing.15" ShapeID="_x0000_i1025" DrawAspect="Content" ObjectID="_1588534035" r:id="rId9"/>
          </w:object>
        </w:r>
      </w:ins>
    </w:p>
    <w:p w14:paraId="7122C8C4" w14:textId="77777777" w:rsidR="0060568E" w:rsidRDefault="0060568E" w:rsidP="00FB5AE9">
      <w:pPr>
        <w:pStyle w:val="TF"/>
        <w:rPr>
          <w:ins w:id="20" w:author="作者"/>
          <w:lang w:eastAsia="zh-CN"/>
        </w:rPr>
      </w:pPr>
      <w:ins w:id="21" w:author="作者">
        <w:r>
          <w:rPr>
            <w:rFonts w:hint="eastAsia"/>
            <w:lang w:eastAsia="zh-CN"/>
          </w:rPr>
          <w:t xml:space="preserve">Figure </w:t>
        </w:r>
        <w:r>
          <w:rPr>
            <w:lang w:eastAsia="zh-CN"/>
          </w:rPr>
          <w:t xml:space="preserve">6.6.2.x-1 </w:t>
        </w:r>
        <w:r w:rsidR="003B51AD">
          <w:rPr>
            <w:lang w:eastAsia="zh-CN"/>
          </w:rPr>
          <w:t xml:space="preserve">UE Triggered </w:t>
        </w:r>
        <w:r>
          <w:rPr>
            <w:lang w:eastAsia="zh-CN"/>
          </w:rPr>
          <w:t>Service Request with I-SMF change</w:t>
        </w:r>
      </w:ins>
    </w:p>
    <w:p w14:paraId="5E7D0A07" w14:textId="77777777" w:rsidR="0060568E" w:rsidRDefault="0060568E" w:rsidP="0060568E">
      <w:pPr>
        <w:pStyle w:val="B1"/>
        <w:rPr>
          <w:ins w:id="22" w:author="作者"/>
        </w:rPr>
      </w:pPr>
      <w:ins w:id="23" w:author="作者">
        <w:r>
          <w:t xml:space="preserve">2. </w:t>
        </w:r>
        <w:r>
          <w:tab/>
          <w:t xml:space="preserve">The AMF determines and selects a </w:t>
        </w:r>
        <w:r w:rsidR="00BD7533">
          <w:t>new</w:t>
        </w:r>
        <w:r>
          <w:t xml:space="preserve"> I-SMF as described in clause 6.6.2.3.</w:t>
        </w:r>
      </w:ins>
    </w:p>
    <w:p w14:paraId="7DF68E13" w14:textId="77777777" w:rsidR="0060568E" w:rsidRDefault="0060568E" w:rsidP="0060568E">
      <w:pPr>
        <w:pStyle w:val="B1"/>
        <w:rPr>
          <w:ins w:id="24" w:author="作者"/>
        </w:rPr>
      </w:pPr>
      <w:ins w:id="25" w:author="作者">
        <w:r>
          <w:t xml:space="preserve">3. </w:t>
        </w:r>
        <w:r>
          <w:tab/>
          <w:t xml:space="preserve">The AMF </w:t>
        </w:r>
        <w:r w:rsidR="00FB5AE9">
          <w:t xml:space="preserve">invokes </w:t>
        </w:r>
        <w:proofErr w:type="spellStart"/>
        <w:r>
          <w:t>Nsmf_PDUSession_CreateSMContext</w:t>
        </w:r>
        <w:proofErr w:type="spellEnd"/>
        <w:r>
          <w:t xml:space="preserve"> </w:t>
        </w:r>
        <w:r w:rsidR="00FB5AE9">
          <w:t>Request (</w:t>
        </w:r>
        <w:r w:rsidR="00BD7533">
          <w:t>old</w:t>
        </w:r>
        <w:r w:rsidR="00FB5AE9">
          <w:t xml:space="preserve"> I-SMF ID)</w:t>
        </w:r>
        <w:r>
          <w:t xml:space="preserve"> </w:t>
        </w:r>
        <w:r w:rsidR="00FB5AE9">
          <w:t>service operation</w:t>
        </w:r>
        <w:r>
          <w:t xml:space="preserve"> to </w:t>
        </w:r>
        <w:r w:rsidR="00BD7533">
          <w:t>new</w:t>
        </w:r>
        <w:r>
          <w:t xml:space="preserve"> I-SMF. </w:t>
        </w:r>
      </w:ins>
    </w:p>
    <w:p w14:paraId="76B55F71" w14:textId="77777777" w:rsidR="0060568E" w:rsidRDefault="0060568E" w:rsidP="0060568E">
      <w:pPr>
        <w:pStyle w:val="B1"/>
        <w:ind w:firstLine="0"/>
        <w:rPr>
          <w:ins w:id="26" w:author="作者"/>
        </w:rPr>
      </w:pPr>
      <w:ins w:id="27" w:author="作者">
        <w:r>
          <w:t xml:space="preserve">If the UE moves from A-SMF service area to </w:t>
        </w:r>
        <w:r w:rsidR="00BD7533">
          <w:t>new</w:t>
        </w:r>
        <w:r>
          <w:t xml:space="preserve"> I-SMF service area (i.e. the I-SMF insertion), the A-SMF ID</w:t>
        </w:r>
        <w:r w:rsidR="00FB5AE9">
          <w:t xml:space="preserve"> is included</w:t>
        </w:r>
        <w:r>
          <w:t>.</w:t>
        </w:r>
      </w:ins>
    </w:p>
    <w:p w14:paraId="271B6BA9" w14:textId="77777777" w:rsidR="00383E6E" w:rsidRDefault="00CE4451" w:rsidP="00BB408D">
      <w:pPr>
        <w:pStyle w:val="B1"/>
        <w:rPr>
          <w:ins w:id="28" w:author="作者"/>
        </w:rPr>
      </w:pPr>
      <w:ins w:id="29" w:author="作者">
        <w:r>
          <w:t>4</w:t>
        </w:r>
        <w:r w:rsidR="0060568E">
          <w:t>~</w:t>
        </w:r>
        <w:r>
          <w:t>5</w:t>
        </w:r>
        <w:r w:rsidR="0060568E">
          <w:t xml:space="preserve">. The </w:t>
        </w:r>
        <w:r w:rsidR="00BD7533">
          <w:t>new</w:t>
        </w:r>
        <w:r w:rsidR="0060568E">
          <w:t xml:space="preserve"> I-SMF retrieves SM context from the </w:t>
        </w:r>
        <w:r w:rsidR="00BD7533">
          <w:t>old</w:t>
        </w:r>
        <w:r w:rsidR="0060568E">
          <w:t xml:space="preserve"> I-SMF</w:t>
        </w:r>
        <w:r w:rsidR="00383E6E">
          <w:t xml:space="preserve"> </w:t>
        </w:r>
        <w:r w:rsidR="0060568E" w:rsidRPr="00011B95">
          <w:t>based on the I-SMF ID received from AMF</w:t>
        </w:r>
        <w:r w:rsidR="0060568E">
          <w:t xml:space="preserve">. The SM context includes UL A-UPF tunnel information and the A-SMF ID for the PDU session. </w:t>
        </w:r>
        <w:r>
          <w:t>T</w:t>
        </w:r>
        <w:r w:rsidR="0060568E">
          <w:t xml:space="preserve">he </w:t>
        </w:r>
        <w:r w:rsidR="00BD7533">
          <w:t>old</w:t>
        </w:r>
        <w:r w:rsidR="0060568E">
          <w:t xml:space="preserve"> I-SMF determines whether forwarding tunnel needs to be established between </w:t>
        </w:r>
        <w:r w:rsidR="00BD7533">
          <w:t>old</w:t>
        </w:r>
        <w:r w:rsidR="0060568E">
          <w:t xml:space="preserve"> I-UPF and </w:t>
        </w:r>
        <w:r w:rsidR="00BD7533">
          <w:t>new</w:t>
        </w:r>
        <w:r w:rsidR="0060568E">
          <w:t xml:space="preserve"> I-UPF, if the forwarding tunnel is needed, the </w:t>
        </w:r>
        <w:r w:rsidR="00BD7533">
          <w:t>old</w:t>
        </w:r>
        <w:r w:rsidR="0060568E">
          <w:t xml:space="preserve"> I-SMF includes </w:t>
        </w:r>
        <w:r>
          <w:t>forwarding</w:t>
        </w:r>
        <w:r w:rsidR="0060568E">
          <w:t xml:space="preserve"> indication in the SM context.</w:t>
        </w:r>
        <w:r w:rsidR="00C1391D">
          <w:t xml:space="preserve"> </w:t>
        </w:r>
        <w:r w:rsidR="00383E6E" w:rsidRPr="00CE4451">
          <w:t xml:space="preserve">The </w:t>
        </w:r>
        <w:r w:rsidR="00BD7533">
          <w:t>old</w:t>
        </w:r>
        <w:r w:rsidR="00383E6E" w:rsidRPr="00CE4451">
          <w:t xml:space="preserve"> I-SMF starts a timer to release the resource of </w:t>
        </w:r>
        <w:r w:rsidR="00BD7533">
          <w:t>old</w:t>
        </w:r>
        <w:r w:rsidR="00383E6E" w:rsidRPr="00CE4451">
          <w:t xml:space="preserve"> I-SMF and </w:t>
        </w:r>
        <w:r w:rsidR="00BD7533">
          <w:t>old</w:t>
        </w:r>
        <w:r w:rsidR="00383E6E" w:rsidRPr="00CE4451">
          <w:t xml:space="preserve"> I-UPF.</w:t>
        </w:r>
      </w:ins>
    </w:p>
    <w:p w14:paraId="61FE04BD" w14:textId="77777777" w:rsidR="00CE4451" w:rsidRDefault="0060568E" w:rsidP="00CE4451">
      <w:pPr>
        <w:pStyle w:val="B1"/>
        <w:ind w:firstLine="0"/>
        <w:rPr>
          <w:ins w:id="30" w:author="作者"/>
        </w:rPr>
      </w:pPr>
      <w:ins w:id="31" w:author="作者">
        <w:r>
          <w:t xml:space="preserve">If the UE moves from </w:t>
        </w:r>
        <w:r w:rsidR="00BD7533">
          <w:t>old</w:t>
        </w:r>
        <w:r>
          <w:t xml:space="preserve"> I-SMF service area to A-SMF service area (i.e. the I-SMF removal)</w:t>
        </w:r>
        <w:r w:rsidRPr="00011B95">
          <w:t xml:space="preserve"> the </w:t>
        </w:r>
        <w:r w:rsidR="00BD7533">
          <w:t>new</w:t>
        </w:r>
        <w:r w:rsidRPr="00011B95">
          <w:t xml:space="preserve"> I-SMF is</w:t>
        </w:r>
        <w:r w:rsidR="00383E6E">
          <w:t xml:space="preserve"> replaced by</w:t>
        </w:r>
        <w:r w:rsidRPr="00011B95">
          <w:t xml:space="preserve"> </w:t>
        </w:r>
        <w:r w:rsidRPr="00CE4451">
          <w:t>A-SMF.</w:t>
        </w:r>
        <w:r w:rsidR="00A013D5">
          <w:t xml:space="preserve"> </w:t>
        </w:r>
      </w:ins>
    </w:p>
    <w:p w14:paraId="6908B866" w14:textId="77777777" w:rsidR="004554ED" w:rsidRPr="00CE4451" w:rsidRDefault="004554ED" w:rsidP="00CE4451">
      <w:pPr>
        <w:pStyle w:val="B1"/>
        <w:ind w:firstLine="0"/>
        <w:rPr>
          <w:ins w:id="32" w:author="作者"/>
        </w:rPr>
      </w:pPr>
      <w:ins w:id="33" w:author="作者">
        <w:r>
          <w:lastRenderedPageBreak/>
          <w:t xml:space="preserve">If the UE moves from the A-SMF service area to </w:t>
        </w:r>
        <w:r w:rsidR="00BD7533">
          <w:t>new</w:t>
        </w:r>
        <w:r>
          <w:t xml:space="preserve"> I-SMF service area (i.e. the I-SMF insertion), the </w:t>
        </w:r>
        <w:r w:rsidR="00BD7533">
          <w:t>old</w:t>
        </w:r>
        <w:r>
          <w:t xml:space="preserve"> I-SMF is </w:t>
        </w:r>
        <w:r w:rsidR="00383E6E">
          <w:t xml:space="preserve">replaced by </w:t>
        </w:r>
        <w:r>
          <w:t>A-SMF.</w:t>
        </w:r>
      </w:ins>
    </w:p>
    <w:p w14:paraId="0E9716EC" w14:textId="77777777" w:rsidR="00CE4451" w:rsidRDefault="00CE4451" w:rsidP="00CE4451">
      <w:pPr>
        <w:pStyle w:val="B1"/>
        <w:rPr>
          <w:ins w:id="34" w:author="作者"/>
        </w:rPr>
      </w:pPr>
      <w:ins w:id="35" w:author="作者">
        <w:r>
          <w:t xml:space="preserve">6. </w:t>
        </w:r>
        <w:r>
          <w:tab/>
          <w:t xml:space="preserve">The </w:t>
        </w:r>
        <w:r w:rsidR="00BD7533">
          <w:t>new</w:t>
        </w:r>
        <w:r>
          <w:t xml:space="preserve"> I-SMF selects a new I-UPF and send N4 session establishment request to the new I-UPF, including UL A-UPF tunnel info.</w:t>
        </w:r>
        <w:r w:rsidRPr="00FE7AF4">
          <w:t xml:space="preserve"> </w:t>
        </w:r>
        <w:r>
          <w:t xml:space="preserve">If the forwarding indication is received for this PDU Session, the N4 session establishment request includes </w:t>
        </w:r>
        <w:r w:rsidRPr="00050CA8">
          <w:t>Data forwarding indication</w:t>
        </w:r>
        <w:r>
          <w:t xml:space="preserve">. </w:t>
        </w:r>
        <w:r w:rsidRPr="00050CA8">
          <w:rPr>
            <w:lang w:eastAsia="zh-CN"/>
          </w:rPr>
          <w:t>The Data Forwarding Indication indicates to the UPF that a tunnel endpoint needs to be reserved for buffered DL data</w:t>
        </w:r>
        <w:r w:rsidR="00BD7533">
          <w:rPr>
            <w:lang w:eastAsia="zh-CN"/>
          </w:rPr>
          <w:t xml:space="preserve"> received</w:t>
        </w:r>
        <w:r w:rsidRPr="00050CA8">
          <w:rPr>
            <w:lang w:eastAsia="zh-CN"/>
          </w:rPr>
          <w:t xml:space="preserve"> from the old I-UPF</w:t>
        </w:r>
        <w:r>
          <w:rPr>
            <w:lang w:eastAsia="zh-CN"/>
          </w:rPr>
          <w:t>.</w:t>
        </w:r>
      </w:ins>
    </w:p>
    <w:p w14:paraId="5557047F" w14:textId="77777777" w:rsidR="00CE4451" w:rsidRDefault="00CE4451" w:rsidP="00CE4451">
      <w:pPr>
        <w:pStyle w:val="B1"/>
        <w:ind w:firstLine="0"/>
        <w:rPr>
          <w:ins w:id="36" w:author="作者"/>
        </w:rPr>
      </w:pPr>
      <w:ins w:id="37" w:author="作者">
        <w:r>
          <w:t xml:space="preserve">If the UE moves from </w:t>
        </w:r>
        <w:r w:rsidR="00BD7533">
          <w:t>old</w:t>
        </w:r>
        <w:r>
          <w:t xml:space="preserve"> I-SMF service area to A-SMF service area (i.e. the I-SMF removal), the A-SMF may not select a new I-UPF. If new I-UPF is not selected, step 6 is </w:t>
        </w:r>
        <w:r w:rsidR="009B7735">
          <w:t>skipped</w:t>
        </w:r>
        <w:r>
          <w:t>.</w:t>
        </w:r>
        <w:r w:rsidR="004554ED">
          <w:t xml:space="preserve"> In this case, the forwarding tunnel is established in step 8.</w:t>
        </w:r>
      </w:ins>
    </w:p>
    <w:p w14:paraId="06544EC9" w14:textId="77777777" w:rsidR="00BD7533" w:rsidRDefault="00BD7533" w:rsidP="00A84BCD">
      <w:pPr>
        <w:pStyle w:val="B1"/>
        <w:rPr>
          <w:ins w:id="38" w:author="作者"/>
        </w:rPr>
      </w:pPr>
      <w:ins w:id="39" w:author="作者">
        <w:r>
          <w:t xml:space="preserve">7. </w:t>
        </w:r>
        <w:r>
          <w:tab/>
          <w:t xml:space="preserve">The new </w:t>
        </w:r>
        <w:r w:rsidR="00BB408D">
          <w:t>I-S</w:t>
        </w:r>
        <w:r>
          <w:t xml:space="preserve">MF invokes </w:t>
        </w:r>
        <w:proofErr w:type="spellStart"/>
        <w:r w:rsidR="00BB408D" w:rsidRPr="00BB408D">
          <w:t>Nsmf_PDUSession_Update</w:t>
        </w:r>
        <w:proofErr w:type="spellEnd"/>
        <w:r>
          <w:t xml:space="preserve"> </w:t>
        </w:r>
        <w:r w:rsidR="00BB408D">
          <w:t>Request (new</w:t>
        </w:r>
        <w:r>
          <w:t xml:space="preserve"> I-SMF ID</w:t>
        </w:r>
        <w:r w:rsidR="004552F8">
          <w:t>, new</w:t>
        </w:r>
        <w:r w:rsidR="00BB408D">
          <w:t xml:space="preserve"> I-UPF tunnel Info</w:t>
        </w:r>
        <w:r>
          <w:t xml:space="preserve">) service operation to </w:t>
        </w:r>
        <w:r w:rsidR="00BB408D">
          <w:t>A</w:t>
        </w:r>
        <w:r>
          <w:t>-S</w:t>
        </w:r>
        <w:r w:rsidR="004552F8">
          <w:t>MF</w:t>
        </w:r>
        <w:r w:rsidR="00BB408D">
          <w:t xml:space="preserve">. </w:t>
        </w:r>
      </w:ins>
    </w:p>
    <w:p w14:paraId="6B5F35E8" w14:textId="77777777" w:rsidR="004552F8" w:rsidRDefault="004F50C7" w:rsidP="00A84BCD">
      <w:pPr>
        <w:pStyle w:val="B1"/>
        <w:rPr>
          <w:ins w:id="40" w:author="作者"/>
        </w:rPr>
      </w:pPr>
      <w:ins w:id="41" w:author="作者">
        <w:r>
          <w:t xml:space="preserve">8. </w:t>
        </w:r>
        <w:r w:rsidR="00BB408D">
          <w:t xml:space="preserve"> A-SMF </w:t>
        </w:r>
        <w:r w:rsidR="004552F8">
          <w:t xml:space="preserve">notify the A-UPF to </w:t>
        </w:r>
        <w:r w:rsidR="00BB408D">
          <w:t>update the DL data path from the old I-UPF to the new I-UPF</w:t>
        </w:r>
        <w:r w:rsidR="004552F8">
          <w:t>.</w:t>
        </w:r>
        <w:r w:rsidR="00BB408D">
          <w:t xml:space="preserve"> </w:t>
        </w:r>
      </w:ins>
    </w:p>
    <w:p w14:paraId="3EA3EAA9" w14:textId="77777777" w:rsidR="004F50C7" w:rsidRDefault="004F50C7" w:rsidP="004552F8">
      <w:pPr>
        <w:pStyle w:val="B1"/>
        <w:ind w:firstLine="0"/>
        <w:rPr>
          <w:ins w:id="42" w:author="作者"/>
        </w:rPr>
      </w:pPr>
      <w:ins w:id="43" w:author="作者">
        <w:r>
          <w:t xml:space="preserve">If the UE moves from </w:t>
        </w:r>
        <w:r w:rsidR="00BD7533">
          <w:t>old</w:t>
        </w:r>
        <w:r>
          <w:t xml:space="preserve"> I-SMF service area to A-SMF service area (i.e. the I-SMF removal), and a new I-UPF is not selected, the A-SMF includes Data Forwarding Indication in the N4 session</w:t>
        </w:r>
        <w:r w:rsidR="00A84BCD">
          <w:t xml:space="preserve"> modification request. The Data Forwarding Indication indicates to the A-UPF that a tunnel endpoint needs to be reserved for buffered DL data </w:t>
        </w:r>
        <w:r w:rsidR="00BD7533">
          <w:rPr>
            <w:lang w:eastAsia="zh-CN"/>
          </w:rPr>
          <w:t>received</w:t>
        </w:r>
        <w:r w:rsidR="00BD7533">
          <w:t xml:space="preserve"> </w:t>
        </w:r>
        <w:r w:rsidR="00A84BCD">
          <w:t>from the old I-UPF.</w:t>
        </w:r>
      </w:ins>
    </w:p>
    <w:p w14:paraId="316E2618" w14:textId="77777777" w:rsidR="004F50C7" w:rsidRDefault="00A54E35" w:rsidP="004F50C7">
      <w:pPr>
        <w:pStyle w:val="B1"/>
        <w:rPr>
          <w:ins w:id="44" w:author="作者"/>
        </w:rPr>
      </w:pPr>
      <w:ins w:id="45" w:author="作者">
        <w:r>
          <w:t>10</w:t>
        </w:r>
        <w:r w:rsidR="004F50C7">
          <w:t xml:space="preserve">. If the </w:t>
        </w:r>
        <w:r w:rsidR="00A84BCD">
          <w:t>data</w:t>
        </w:r>
        <w:r w:rsidR="004F50C7">
          <w:t xml:space="preserve"> forwarding tunnel needs to be established for the PDU session, the </w:t>
        </w:r>
        <w:r w:rsidR="00BD7533">
          <w:t>new</w:t>
        </w:r>
        <w:r w:rsidR="004F50C7">
          <w:t xml:space="preserve"> I-SMF invokes </w:t>
        </w:r>
        <w:proofErr w:type="spellStart"/>
        <w:r w:rsidR="004F50C7">
          <w:t>Nsmf_PDUSession_Update</w:t>
        </w:r>
        <w:proofErr w:type="spellEnd"/>
        <w:r w:rsidR="004F50C7">
          <w:t xml:space="preserve"> request (forwarding tunnel info) to the </w:t>
        </w:r>
        <w:r w:rsidR="00BD7533">
          <w:t>old</w:t>
        </w:r>
        <w:r w:rsidR="004F50C7">
          <w:t xml:space="preserve"> I-SMF. </w:t>
        </w:r>
      </w:ins>
    </w:p>
    <w:p w14:paraId="69B8323F" w14:textId="77777777" w:rsidR="004F50C7" w:rsidRDefault="004F50C7" w:rsidP="004F50C7">
      <w:pPr>
        <w:pStyle w:val="B1"/>
        <w:ind w:firstLine="0"/>
        <w:rPr>
          <w:ins w:id="46" w:author="作者"/>
        </w:rPr>
      </w:pPr>
      <w:ins w:id="47" w:author="作者">
        <w:r>
          <w:t xml:space="preserve">If the UE moves from A-SMF service area to </w:t>
        </w:r>
        <w:r w:rsidR="00BD7533">
          <w:t>new</w:t>
        </w:r>
        <w:r>
          <w:t xml:space="preserve"> I-SMF service area (i.e. the I-SMF insertion), the </w:t>
        </w:r>
        <w:r w:rsidR="00BD7533">
          <w:t>old</w:t>
        </w:r>
        <w:r>
          <w:t xml:space="preserve"> I-SMF is </w:t>
        </w:r>
        <w:r w:rsidR="001D7042">
          <w:t xml:space="preserve">replaced by </w:t>
        </w:r>
        <w:r>
          <w:t xml:space="preserve">A-SMF, the </w:t>
        </w:r>
        <w:r w:rsidR="00BD7533">
          <w:t>new</w:t>
        </w:r>
        <w:r>
          <w:t xml:space="preserve"> I-SMF invokes </w:t>
        </w:r>
        <w:proofErr w:type="spellStart"/>
        <w:r>
          <w:t>Nsmf_PDUSession_Update</w:t>
        </w:r>
        <w:proofErr w:type="spellEnd"/>
        <w:r>
          <w:t xml:space="preserve"> request (forwarding tunnel info) to A-SMF.</w:t>
        </w:r>
      </w:ins>
    </w:p>
    <w:p w14:paraId="5A6C7852" w14:textId="77777777" w:rsidR="004F50C7" w:rsidRDefault="004F50C7" w:rsidP="004F50C7">
      <w:pPr>
        <w:pStyle w:val="B1"/>
        <w:ind w:firstLine="0"/>
        <w:rPr>
          <w:ins w:id="48" w:author="作者"/>
        </w:rPr>
      </w:pPr>
      <w:ins w:id="49" w:author="作者">
        <w:r>
          <w:t xml:space="preserve">If the UE moves from </w:t>
        </w:r>
        <w:r w:rsidR="00BD7533">
          <w:t>old</w:t>
        </w:r>
        <w:r>
          <w:t xml:space="preserve"> I-SMF service area to A-SMF service area (i.e. the I-SMF removal), the </w:t>
        </w:r>
        <w:r w:rsidR="00BD7533">
          <w:t>new</w:t>
        </w:r>
        <w:r>
          <w:t xml:space="preserve"> I-SMF is </w:t>
        </w:r>
        <w:r w:rsidR="001D7042">
          <w:t xml:space="preserve">replaced by </w:t>
        </w:r>
        <w:r>
          <w:t xml:space="preserve">A-SMF, A-SMF invokes </w:t>
        </w:r>
        <w:proofErr w:type="spellStart"/>
        <w:r>
          <w:t>Nsmf_PDUSession_Update</w:t>
        </w:r>
        <w:proofErr w:type="spellEnd"/>
        <w:r>
          <w:t xml:space="preserve"> request (forwarding tunnel info) to the </w:t>
        </w:r>
        <w:r w:rsidR="00BD7533">
          <w:t>old</w:t>
        </w:r>
        <w:r>
          <w:t xml:space="preserve"> I-SMF.</w:t>
        </w:r>
      </w:ins>
    </w:p>
    <w:p w14:paraId="0E50CF0A" w14:textId="77777777" w:rsidR="008B6CDC" w:rsidRDefault="00A54E35" w:rsidP="00A84BCD">
      <w:pPr>
        <w:pStyle w:val="B1"/>
        <w:rPr>
          <w:ins w:id="50" w:author="作者"/>
        </w:rPr>
      </w:pPr>
      <w:ins w:id="51" w:author="作者">
        <w:r>
          <w:t>11</w:t>
        </w:r>
        <w:r w:rsidR="00A84BCD" w:rsidRPr="00A84BCD">
          <w:t xml:space="preserve">. The </w:t>
        </w:r>
        <w:r w:rsidR="00BD7533">
          <w:t>old</w:t>
        </w:r>
        <w:r w:rsidR="00A84BCD" w:rsidRPr="00A84BCD">
          <w:t xml:space="preserve"> I-SMF provides the forwarding tunnel info to </w:t>
        </w:r>
        <w:r w:rsidR="00BD7533">
          <w:t>old</w:t>
        </w:r>
        <w:r w:rsidR="00A84BCD" w:rsidRPr="00A84BCD">
          <w:t xml:space="preserve"> I-UPF. </w:t>
        </w:r>
      </w:ins>
    </w:p>
    <w:p w14:paraId="4D235FAA" w14:textId="77777777" w:rsidR="00A84BCD" w:rsidRPr="00A84BCD" w:rsidRDefault="00A84BCD" w:rsidP="008B6CDC">
      <w:pPr>
        <w:pStyle w:val="B1"/>
        <w:ind w:firstLine="0"/>
        <w:rPr>
          <w:ins w:id="52" w:author="作者"/>
        </w:rPr>
      </w:pPr>
      <w:ins w:id="53" w:author="作者">
        <w:r w:rsidRPr="00A84BCD">
          <w:t xml:space="preserve">If the UE moves from A-SMF service area to </w:t>
        </w:r>
        <w:r w:rsidR="00BD7533">
          <w:t>new</w:t>
        </w:r>
        <w:r w:rsidRPr="00A84BCD">
          <w:t xml:space="preserve"> I-SMF service area (i.e. the I-SMF insertion), </w:t>
        </w:r>
        <w:r w:rsidR="00867D7A">
          <w:t xml:space="preserve">and if an old I-UPF different from A-UPF exists, </w:t>
        </w:r>
        <w:r w:rsidRPr="00A84BCD">
          <w:t xml:space="preserve">the </w:t>
        </w:r>
        <w:r w:rsidR="00BD7533">
          <w:t>old</w:t>
        </w:r>
        <w:r w:rsidRPr="00A84BCD">
          <w:t xml:space="preserve"> I-SMF is </w:t>
        </w:r>
        <w:r w:rsidR="00C1391D">
          <w:t xml:space="preserve">replaced by </w:t>
        </w:r>
        <w:r w:rsidRPr="00A84BCD">
          <w:t xml:space="preserve">A-SMF, </w:t>
        </w:r>
        <w:r w:rsidR="000566A5">
          <w:t xml:space="preserve">i.e. </w:t>
        </w:r>
        <w:r w:rsidRPr="00A84BCD">
          <w:t xml:space="preserve">A-SMF provides the forwarding tunnel info to </w:t>
        </w:r>
        <w:r w:rsidR="00BD7533">
          <w:t>old</w:t>
        </w:r>
        <w:r w:rsidRPr="00A84BCD">
          <w:t xml:space="preserve"> I-UPF</w:t>
        </w:r>
        <w:r w:rsidR="00867D7A">
          <w:t xml:space="preserve"> controlled by A-SMF</w:t>
        </w:r>
        <w:r w:rsidRPr="00A84BCD">
          <w:t>.</w:t>
        </w:r>
      </w:ins>
    </w:p>
    <w:p w14:paraId="6119DCF7" w14:textId="77777777" w:rsidR="00A84BCD" w:rsidRDefault="00A54E35" w:rsidP="00A84BCD">
      <w:pPr>
        <w:pStyle w:val="B1"/>
        <w:rPr>
          <w:ins w:id="54" w:author="作者"/>
        </w:rPr>
      </w:pPr>
      <w:ins w:id="55" w:author="作者">
        <w:r>
          <w:t>12</w:t>
        </w:r>
        <w:r w:rsidR="00A84BCD" w:rsidRPr="00A84BCD">
          <w:t xml:space="preserve">. The </w:t>
        </w:r>
        <w:r w:rsidR="00BD7533">
          <w:t>old</w:t>
        </w:r>
        <w:r w:rsidR="00A84BCD" w:rsidRPr="00A84BCD">
          <w:t xml:space="preserve"> I-SMF (or A-SMF in case of I-SMF insertion) responds to </w:t>
        </w:r>
        <w:r w:rsidR="00BD7533">
          <w:t>new</w:t>
        </w:r>
        <w:r w:rsidR="00A84BCD" w:rsidRPr="00A84BCD">
          <w:t xml:space="preserve"> I-SMF (or A-SMF in case of I-SMF removal). The </w:t>
        </w:r>
        <w:r w:rsidR="00BD7533">
          <w:rPr>
            <w:lang w:eastAsia="zh-CN"/>
          </w:rPr>
          <w:t>new</w:t>
        </w:r>
        <w:r w:rsidR="00A84BCD" w:rsidRPr="00A84BCD">
          <w:rPr>
            <w:lang w:eastAsia="zh-CN"/>
          </w:rPr>
          <w:t xml:space="preserve"> I-SMF</w:t>
        </w:r>
        <w:r w:rsidR="00A84BCD" w:rsidRPr="00A84BCD">
          <w:t xml:space="preserve"> starts a </w:t>
        </w:r>
        <w:r w:rsidR="00A84BCD" w:rsidRPr="00A84BCD">
          <w:rPr>
            <w:lang w:eastAsia="zh-CN"/>
          </w:rPr>
          <w:t xml:space="preserve">data forwarding </w:t>
        </w:r>
        <w:r w:rsidR="00A84BCD" w:rsidRPr="00A84BCD">
          <w:t xml:space="preserve">timer, to be used </w:t>
        </w:r>
        <w:r w:rsidR="00A84BCD" w:rsidRPr="00A84BCD">
          <w:rPr>
            <w:lang w:eastAsia="zh-CN"/>
          </w:rPr>
          <w:t>to release the resource of data forwarding tunnel.</w:t>
        </w:r>
      </w:ins>
    </w:p>
    <w:p w14:paraId="383ED243" w14:textId="022CF5F6" w:rsidR="00A84BCD" w:rsidDel="004554ED" w:rsidRDefault="00544805" w:rsidP="004554ED">
      <w:pPr>
        <w:pStyle w:val="B1"/>
        <w:rPr>
          <w:del w:id="56" w:author="作者"/>
          <w:rFonts w:eastAsia="MS Mincho"/>
        </w:rPr>
      </w:pPr>
      <w:ins w:id="57" w:author="作者">
        <w:r>
          <w:rPr>
            <w:rFonts w:eastAsia="MS Mincho"/>
          </w:rPr>
          <w:t>20</w:t>
        </w:r>
        <w:r w:rsidR="004554ED">
          <w:rPr>
            <w:rFonts w:eastAsia="MS Mincho"/>
          </w:rPr>
          <w:t>a</w:t>
        </w:r>
        <w:r w:rsidR="004554ED">
          <w:rPr>
            <w:rFonts w:eastAsia="MS Mincho" w:hint="eastAsia"/>
          </w:rPr>
          <w:t xml:space="preserve">. when timer set in step </w:t>
        </w:r>
        <w:r w:rsidR="004554ED">
          <w:rPr>
            <w:rFonts w:eastAsia="MS Mincho"/>
          </w:rPr>
          <w:t xml:space="preserve">5 has expired, the old I-SMF triggers the N4 session release. The PDU session in </w:t>
        </w:r>
        <w:r w:rsidR="00BD7533">
          <w:rPr>
            <w:rFonts w:eastAsia="MS Mincho"/>
          </w:rPr>
          <w:t>old</w:t>
        </w:r>
        <w:r w:rsidR="004554ED">
          <w:rPr>
            <w:rFonts w:eastAsia="MS Mincho"/>
          </w:rPr>
          <w:t xml:space="preserve"> I-UPF and I-SMF will be released. If forwarding tunnel is established, the forwarding tunnel is also released.</w:t>
        </w:r>
      </w:ins>
    </w:p>
    <w:p w14:paraId="5D1528B5" w14:textId="11E48B8D" w:rsidR="004554ED" w:rsidRDefault="00544805" w:rsidP="004554ED">
      <w:pPr>
        <w:pStyle w:val="B1"/>
        <w:rPr>
          <w:ins w:id="58" w:author="作者"/>
          <w:rFonts w:eastAsia="MS Mincho"/>
        </w:rPr>
      </w:pPr>
      <w:ins w:id="59" w:author="作者">
        <w:r>
          <w:rPr>
            <w:rFonts w:eastAsia="MS Mincho"/>
          </w:rPr>
          <w:t>20</w:t>
        </w:r>
        <w:r w:rsidR="004554ED">
          <w:rPr>
            <w:rFonts w:eastAsia="MS Mincho"/>
          </w:rPr>
          <w:t xml:space="preserve">b. when timer set in step 12 has expired, the </w:t>
        </w:r>
        <w:r w:rsidR="00BD7533">
          <w:rPr>
            <w:rFonts w:eastAsia="MS Mincho"/>
          </w:rPr>
          <w:t>new</w:t>
        </w:r>
        <w:r w:rsidR="004554ED">
          <w:rPr>
            <w:rFonts w:eastAsia="MS Mincho"/>
          </w:rPr>
          <w:t xml:space="preserve"> I-SMF releases the forwarding tunnel of the PDU session.</w:t>
        </w:r>
      </w:ins>
    </w:p>
    <w:p w14:paraId="0FC795D4" w14:textId="7081EF91" w:rsidR="003B51AD" w:rsidRDefault="003B51AD" w:rsidP="003B51AD">
      <w:pPr>
        <w:pStyle w:val="4"/>
        <w:rPr>
          <w:ins w:id="60" w:author="作者"/>
          <w:lang w:eastAsia="zh-CN"/>
        </w:rPr>
      </w:pPr>
      <w:ins w:id="61" w:author="作者">
        <w:r>
          <w:rPr>
            <w:lang w:eastAsia="zh-CN"/>
          </w:rPr>
          <w:t>6.6.</w:t>
        </w:r>
        <w:r>
          <w:rPr>
            <w:rFonts w:hint="eastAsia"/>
            <w:lang w:eastAsia="zh-CN"/>
          </w:rPr>
          <w:t>2</w:t>
        </w:r>
        <w:proofErr w:type="gramStart"/>
        <w:r>
          <w:rPr>
            <w:lang w:eastAsia="zh-CN"/>
          </w:rPr>
          <w:t>.y</w:t>
        </w:r>
        <w:proofErr w:type="gramEnd"/>
        <w:r>
          <w:rPr>
            <w:lang w:eastAsia="zh-CN"/>
          </w:rPr>
          <w:tab/>
          <w:t xml:space="preserve">Network Triggered Service Request </w:t>
        </w:r>
      </w:ins>
    </w:p>
    <w:p w14:paraId="21756CCC" w14:textId="7D718838" w:rsidR="00EE20B8" w:rsidRDefault="00904869" w:rsidP="003B51AD">
      <w:pPr>
        <w:rPr>
          <w:ins w:id="62" w:author="作者"/>
        </w:rPr>
      </w:pPr>
      <w:ins w:id="63" w:author="作者">
        <w:r>
          <w:t>T</w:t>
        </w:r>
        <w:r w:rsidR="00A91AD0">
          <w:t xml:space="preserve">he </w:t>
        </w:r>
        <w:r w:rsidR="003B51AD" w:rsidRPr="003B51AD">
          <w:rPr>
            <w:rFonts w:hint="eastAsia"/>
          </w:rPr>
          <w:t>network triggered service request</w:t>
        </w:r>
        <w:r>
          <w:t xml:space="preserve"> in clause 4.2.3.3 in TS 23.502 [3]</w:t>
        </w:r>
        <w:r w:rsidR="00EE20B8">
          <w:t xml:space="preserve"> can be reused with the following difference:</w:t>
        </w:r>
        <w:r w:rsidR="003B51AD" w:rsidRPr="003B51AD">
          <w:rPr>
            <w:rFonts w:hint="eastAsia"/>
          </w:rPr>
          <w:t xml:space="preserve"> </w:t>
        </w:r>
      </w:ins>
    </w:p>
    <w:p w14:paraId="76CB92F8" w14:textId="248E34F2" w:rsidR="003B51AD" w:rsidDel="00927C39" w:rsidRDefault="00927C39" w:rsidP="003B51AD">
      <w:pPr>
        <w:rPr>
          <w:del w:id="64" w:author="作者"/>
        </w:rPr>
      </w:pPr>
      <w:ins w:id="65" w:author="作者">
        <w:r>
          <w:t>I</w:t>
        </w:r>
        <w:r w:rsidR="00A335AB">
          <w:t>f UE is in CM-IDLE state</w:t>
        </w:r>
        <w:r>
          <w:t>,</w:t>
        </w:r>
        <w:r w:rsidR="00A335AB">
          <w:t xml:space="preserve"> </w:t>
        </w:r>
        <w:r>
          <w:t>i</w:t>
        </w:r>
        <w:r w:rsidR="00EE20B8">
          <w:t>f a new I-SMF is selected by AMF,</w:t>
        </w:r>
        <w:r w:rsidR="00A91AD0">
          <w:t xml:space="preserve"> </w:t>
        </w:r>
        <w:r>
          <w:t xml:space="preserve">in step 6, the UE triggered service </w:t>
        </w:r>
        <w:r w:rsidR="004221DD">
          <w:t>procedure</w:t>
        </w:r>
        <w:r>
          <w:t xml:space="preserve"> </w:t>
        </w:r>
        <w:r w:rsidR="00A91AD0">
          <w:t xml:space="preserve">is </w:t>
        </w:r>
        <w:r>
          <w:t>as in</w:t>
        </w:r>
        <w:r w:rsidR="00A91AD0">
          <w:t xml:space="preserve"> </w:t>
        </w:r>
        <w:r w:rsidR="00A91AD0" w:rsidRPr="001D7042">
          <w:rPr>
            <w:highlight w:val="green"/>
          </w:rPr>
          <w:t>6.6.2.x</w:t>
        </w:r>
        <w:r w:rsidR="00EE20B8">
          <w:t xml:space="preserve">, otherwise, the </w:t>
        </w:r>
        <w:r>
          <w:t xml:space="preserve">UE triggered service </w:t>
        </w:r>
        <w:r w:rsidR="004221DD">
          <w:t>procedure</w:t>
        </w:r>
        <w:r w:rsidR="00EE20B8">
          <w:t xml:space="preserve"> is as </w:t>
        </w:r>
        <w:r>
          <w:t xml:space="preserve">in </w:t>
        </w:r>
        <w:r w:rsidR="00EE20B8">
          <w:t>clause 4.2.3.2 in TS 23.502 [3]</w:t>
        </w:r>
        <w:r w:rsidR="00A91AD0">
          <w:t>.</w:t>
        </w:r>
      </w:ins>
    </w:p>
    <w:p w14:paraId="1EC29951" w14:textId="0504FC16" w:rsidR="00927C39" w:rsidRDefault="00927C39" w:rsidP="003B51AD">
      <w:pPr>
        <w:rPr>
          <w:ins w:id="66" w:author="作者"/>
        </w:rPr>
      </w:pPr>
      <w:ins w:id="67" w:author="作者">
        <w:r>
          <w:t xml:space="preserve">If UE is in CM-CONNECTED state, if a new I-SMF is selected by AMF, in step 4a, step </w:t>
        </w:r>
        <w:r w:rsidR="00855C1A">
          <w:t xml:space="preserve">2 to step </w:t>
        </w:r>
        <w:r w:rsidR="00544805">
          <w:t>20</w:t>
        </w:r>
        <w:r w:rsidR="00855C1A">
          <w:t xml:space="preserve"> of clause 6.6.2.x are performed. If a new I-SMF is not selected by AMF, in step 4a, step 12 to 22 of clause 4.2.3.2 (UE triggered service request procedure) in TS 23.502 [3] is performed.</w:t>
        </w:r>
      </w:ins>
    </w:p>
    <w:p w14:paraId="7AD233B2" w14:textId="77777777" w:rsidR="00A91AD0" w:rsidRDefault="00A91AD0" w:rsidP="003B51AD"/>
    <w:p w14:paraId="6D161A63" w14:textId="77777777" w:rsidR="00B33C82" w:rsidRPr="00D44467" w:rsidRDefault="00B33C82" w:rsidP="004554ED">
      <w:pPr>
        <w:pStyle w:val="B1"/>
        <w:rPr>
          <w:rFonts w:eastAsia="MS Mincho"/>
          <w:color w:val="FF0000"/>
          <w:sz w:val="24"/>
          <w:szCs w:val="24"/>
        </w:rPr>
      </w:pPr>
      <w:r w:rsidRPr="00D44467">
        <w:rPr>
          <w:rFonts w:eastAsia="MS Mincho" w:hint="eastAsia"/>
          <w:color w:val="FF0000"/>
          <w:sz w:val="24"/>
          <w:szCs w:val="24"/>
        </w:rPr>
        <w:t xml:space="preserve">******************************* </w:t>
      </w:r>
      <w:r w:rsidRPr="00D44467">
        <w:rPr>
          <w:rFonts w:eastAsia="MS Mincho"/>
          <w:color w:val="FF0000"/>
          <w:sz w:val="24"/>
          <w:szCs w:val="24"/>
        </w:rPr>
        <w:t>End</w:t>
      </w:r>
      <w:r w:rsidRPr="00D44467">
        <w:rPr>
          <w:rFonts w:eastAsia="MS Mincho" w:hint="eastAsia"/>
          <w:color w:val="FF0000"/>
          <w:sz w:val="24"/>
          <w:szCs w:val="24"/>
        </w:rPr>
        <w:t xml:space="preserve"> of Changes *********************************</w:t>
      </w:r>
    </w:p>
    <w:p w14:paraId="03FF495F" w14:textId="77777777" w:rsidR="00B33C82" w:rsidRPr="00B33C82" w:rsidRDefault="00B33C82" w:rsidP="00C37151">
      <w:pPr>
        <w:rPr>
          <w:rFonts w:eastAsia="MS Mincho"/>
          <w:lang w:val="en-US"/>
        </w:rPr>
      </w:pPr>
    </w:p>
    <w:sectPr w:rsidR="00B33C82" w:rsidRPr="00B33C82" w:rsidSect="00B508D8">
      <w:headerReference w:type="even" r:id="rId10"/>
      <w:headerReference w:type="default" r:id="rId11"/>
      <w:footerReference w:type="default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A4A7A" w14:textId="77777777" w:rsidR="00577534" w:rsidRDefault="00577534">
      <w:r>
        <w:separator/>
      </w:r>
    </w:p>
    <w:p w14:paraId="3C17D9C0" w14:textId="77777777" w:rsidR="00577534" w:rsidRDefault="00577534"/>
  </w:endnote>
  <w:endnote w:type="continuationSeparator" w:id="0">
    <w:p w14:paraId="57AAF7F3" w14:textId="77777777" w:rsidR="00577534" w:rsidRDefault="00577534">
      <w:r>
        <w:continuationSeparator/>
      </w:r>
    </w:p>
    <w:p w14:paraId="54F705B6" w14:textId="77777777" w:rsidR="00577534" w:rsidRDefault="0057753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50ABEE" w14:textId="77777777" w:rsidR="00440983" w:rsidRDefault="00440983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DE098CE" w14:textId="77777777" w:rsidR="00440983" w:rsidRDefault="00440983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C5324C0" w14:textId="77777777" w:rsidR="00440983" w:rsidRDefault="0044098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7E429F2" w14:textId="77777777" w:rsidR="00577534" w:rsidRDefault="00577534">
      <w:r>
        <w:separator/>
      </w:r>
    </w:p>
    <w:p w14:paraId="2729E216" w14:textId="77777777" w:rsidR="00577534" w:rsidRDefault="00577534"/>
  </w:footnote>
  <w:footnote w:type="continuationSeparator" w:id="0">
    <w:p w14:paraId="1CEBDB15" w14:textId="77777777" w:rsidR="00577534" w:rsidRDefault="00577534">
      <w:r>
        <w:continuationSeparator/>
      </w:r>
    </w:p>
    <w:p w14:paraId="1F4078F7" w14:textId="77777777" w:rsidR="00577534" w:rsidRDefault="00577534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B82B329" w14:textId="77777777" w:rsidR="00440983" w:rsidRDefault="00440983"/>
  <w:p w14:paraId="501FE8D0" w14:textId="77777777" w:rsidR="00440983" w:rsidRDefault="0044098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4D2FB1" w14:textId="77777777" w:rsidR="00440983" w:rsidRDefault="00440983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C2B4A13" w14:textId="77777777" w:rsidR="00440983" w:rsidRDefault="00440983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 w:rsidR="005032A5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 w:rsidR="005032A5">
      <w:rPr>
        <w:rFonts w:ascii="Arial" w:hAnsi="Arial" w:cs="Arial"/>
        <w:b/>
        <w:bCs/>
        <w:sz w:val="18"/>
      </w:rPr>
      <w:fldChar w:fldCharType="separate"/>
    </w:r>
    <w:r w:rsidR="00B578B3">
      <w:rPr>
        <w:rFonts w:ascii="Arial" w:hAnsi="Arial" w:cs="Arial"/>
        <w:b/>
        <w:bCs/>
        <w:noProof/>
        <w:sz w:val="18"/>
      </w:rPr>
      <w:t>3</w:t>
    </w:r>
    <w:r w:rsidR="005032A5">
      <w:rPr>
        <w:rFonts w:ascii="Arial" w:hAnsi="Arial" w:cs="Arial"/>
        <w:b/>
        <w:bCs/>
        <w:sz w:val="18"/>
      </w:rPr>
      <w:fldChar w:fldCharType="end"/>
    </w:r>
  </w:p>
  <w:p w14:paraId="23C5C49F" w14:textId="77777777" w:rsidR="00440983" w:rsidRDefault="0044098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BA4A2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6F0ED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1E23CB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CFAAC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176CF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D62D49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B568DB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D8073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200CE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002A7E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5C444B"/>
    <w:multiLevelType w:val="hybridMultilevel"/>
    <w:tmpl w:val="57B42808"/>
    <w:lvl w:ilvl="0" w:tplc="B4EAEE86">
      <w:start w:val="2"/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2F879A9"/>
    <w:multiLevelType w:val="hybridMultilevel"/>
    <w:tmpl w:val="45149FD2"/>
    <w:lvl w:ilvl="0" w:tplc="EA2C1C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60BC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785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3CB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1A61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3277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E071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3898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0C0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B22174B"/>
    <w:multiLevelType w:val="hybridMultilevel"/>
    <w:tmpl w:val="905ECC10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CCE4DE4"/>
    <w:multiLevelType w:val="hybridMultilevel"/>
    <w:tmpl w:val="DD90632A"/>
    <w:lvl w:ilvl="0" w:tplc="B4EAEE86">
      <w:start w:val="2"/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3175C8D"/>
    <w:multiLevelType w:val="hybridMultilevel"/>
    <w:tmpl w:val="C31A5A40"/>
    <w:lvl w:ilvl="0" w:tplc="970AE7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3FF2258"/>
    <w:multiLevelType w:val="hybridMultilevel"/>
    <w:tmpl w:val="7016823C"/>
    <w:lvl w:ilvl="0" w:tplc="B4EAEE86">
      <w:start w:val="2"/>
      <w:numFmt w:val="bullet"/>
      <w:lvlText w:val="-"/>
      <w:lvlJc w:val="left"/>
      <w:pPr>
        <w:ind w:left="6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26A53657"/>
    <w:multiLevelType w:val="hybridMultilevel"/>
    <w:tmpl w:val="A89CF24E"/>
    <w:lvl w:ilvl="0" w:tplc="65060A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22BB8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A64D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7F0B2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5E63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CFE35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4E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CE11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2CA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1693711"/>
    <w:multiLevelType w:val="hybridMultilevel"/>
    <w:tmpl w:val="262236D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D32776"/>
    <w:multiLevelType w:val="hybridMultilevel"/>
    <w:tmpl w:val="34D88A1E"/>
    <w:lvl w:ilvl="0" w:tplc="B4EAEE86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91C5BEA">
      <w:start w:val="9"/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FA0136"/>
    <w:multiLevelType w:val="hybridMultilevel"/>
    <w:tmpl w:val="3F04E074"/>
    <w:lvl w:ilvl="0" w:tplc="F91C5BEA">
      <w:start w:val="9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47CC1D02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4B7B0518"/>
    <w:multiLevelType w:val="hybridMultilevel"/>
    <w:tmpl w:val="35380DC6"/>
    <w:lvl w:ilvl="0" w:tplc="F91C5BEA">
      <w:start w:val="9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C6A543B"/>
    <w:multiLevelType w:val="multilevel"/>
    <w:tmpl w:val="BEEE34CC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4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4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4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4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3" w15:restartNumberingAfterBreak="0">
    <w:nsid w:val="4E820697"/>
    <w:multiLevelType w:val="hybridMultilevel"/>
    <w:tmpl w:val="4504FB80"/>
    <w:lvl w:ilvl="0" w:tplc="B1CA34CE">
      <w:start w:val="2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32E5AA9"/>
    <w:multiLevelType w:val="hybridMultilevel"/>
    <w:tmpl w:val="C02E21D2"/>
    <w:lvl w:ilvl="0" w:tplc="E4D42E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6467B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6AE7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463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E0EE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FA29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F693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025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0861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57523A18"/>
    <w:multiLevelType w:val="hybridMultilevel"/>
    <w:tmpl w:val="B1D003B8"/>
    <w:lvl w:ilvl="0" w:tplc="F6D6F7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8AD9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FEF4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8A49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06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1646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368C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4E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5E57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76D3014"/>
    <w:multiLevelType w:val="hybridMultilevel"/>
    <w:tmpl w:val="70783B0A"/>
    <w:lvl w:ilvl="0" w:tplc="43A8DB7C">
      <w:start w:val="1"/>
      <w:numFmt w:val="bullet"/>
      <w:lvlText w:val="▪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6B6330C" w:tentative="1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CA0A808" w:tentative="1">
      <w:start w:val="1"/>
      <w:numFmt w:val="bullet"/>
      <w:lvlText w:val="▪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D408DD56">
      <w:start w:val="1"/>
      <w:numFmt w:val="bullet"/>
      <w:lvlText w:val="▪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CC6D712" w:tentative="1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D260FFE" w:tentative="1">
      <w:start w:val="1"/>
      <w:numFmt w:val="bullet"/>
      <w:lvlText w:val="▪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5EAC8C4" w:tentative="1">
      <w:start w:val="1"/>
      <w:numFmt w:val="bullet"/>
      <w:lvlText w:val="▪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88081B6" w:tentative="1">
      <w:start w:val="1"/>
      <w:numFmt w:val="bullet"/>
      <w:lvlText w:val="▪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CAE34FE" w:tentative="1">
      <w:start w:val="1"/>
      <w:numFmt w:val="bullet"/>
      <w:lvlText w:val="▪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7" w15:restartNumberingAfterBreak="0">
    <w:nsid w:val="63685608"/>
    <w:multiLevelType w:val="hybridMultilevel"/>
    <w:tmpl w:val="8148352A"/>
    <w:lvl w:ilvl="0" w:tplc="F91C5BEA">
      <w:start w:val="9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11A37A5"/>
    <w:multiLevelType w:val="hybridMultilevel"/>
    <w:tmpl w:val="9BD4B878"/>
    <w:lvl w:ilvl="0" w:tplc="3D4E2234">
      <w:start w:val="2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27"/>
  </w:num>
  <w:num w:numId="4">
    <w:abstractNumId w:val="12"/>
  </w:num>
  <w:num w:numId="5">
    <w:abstractNumId w:val="18"/>
  </w:num>
  <w:num w:numId="6">
    <w:abstractNumId w:val="21"/>
  </w:num>
  <w:num w:numId="7">
    <w:abstractNumId w:val="19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24"/>
  </w:num>
  <w:num w:numId="19">
    <w:abstractNumId w:val="25"/>
  </w:num>
  <w:num w:numId="20">
    <w:abstractNumId w:val="16"/>
  </w:num>
  <w:num w:numId="21">
    <w:abstractNumId w:val="23"/>
  </w:num>
  <w:num w:numId="22">
    <w:abstractNumId w:val="11"/>
  </w:num>
  <w:num w:numId="23">
    <w:abstractNumId w:val="28"/>
  </w:num>
  <w:num w:numId="24">
    <w:abstractNumId w:val="26"/>
  </w:num>
  <w:num w:numId="25">
    <w:abstractNumId w:val="14"/>
  </w:num>
  <w:num w:numId="26">
    <w:abstractNumId w:val="20"/>
  </w:num>
  <w:num w:numId="27">
    <w:abstractNumId w:val="15"/>
  </w:num>
  <w:num w:numId="28">
    <w:abstractNumId w:val="13"/>
  </w:num>
  <w:num w:numId="29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removePersonalInformation/>
  <w:removeDateAndTime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6E84"/>
    <w:rsid w:val="00007CBF"/>
    <w:rsid w:val="000104DE"/>
    <w:rsid w:val="00011B95"/>
    <w:rsid w:val="00011CD6"/>
    <w:rsid w:val="00012119"/>
    <w:rsid w:val="0001275F"/>
    <w:rsid w:val="00013E05"/>
    <w:rsid w:val="0001433E"/>
    <w:rsid w:val="00021BE9"/>
    <w:rsid w:val="000222BA"/>
    <w:rsid w:val="000333EC"/>
    <w:rsid w:val="00034673"/>
    <w:rsid w:val="000374E9"/>
    <w:rsid w:val="00046CF5"/>
    <w:rsid w:val="000523E9"/>
    <w:rsid w:val="0005325C"/>
    <w:rsid w:val="00054377"/>
    <w:rsid w:val="00055432"/>
    <w:rsid w:val="00055692"/>
    <w:rsid w:val="000560BA"/>
    <w:rsid w:val="000566A5"/>
    <w:rsid w:val="00056AEC"/>
    <w:rsid w:val="00060B6F"/>
    <w:rsid w:val="0006207C"/>
    <w:rsid w:val="0006292C"/>
    <w:rsid w:val="0006437B"/>
    <w:rsid w:val="00065AEA"/>
    <w:rsid w:val="00066C03"/>
    <w:rsid w:val="00072A8B"/>
    <w:rsid w:val="00072B12"/>
    <w:rsid w:val="00073D18"/>
    <w:rsid w:val="00076C21"/>
    <w:rsid w:val="00077D47"/>
    <w:rsid w:val="00083303"/>
    <w:rsid w:val="000850FC"/>
    <w:rsid w:val="0008665B"/>
    <w:rsid w:val="00087773"/>
    <w:rsid w:val="00091801"/>
    <w:rsid w:val="000919B7"/>
    <w:rsid w:val="0009344F"/>
    <w:rsid w:val="00094211"/>
    <w:rsid w:val="00096E4E"/>
    <w:rsid w:val="00097EEA"/>
    <w:rsid w:val="000A1E53"/>
    <w:rsid w:val="000A3AC9"/>
    <w:rsid w:val="000A716F"/>
    <w:rsid w:val="000B2621"/>
    <w:rsid w:val="000B280D"/>
    <w:rsid w:val="000B42DE"/>
    <w:rsid w:val="000B75BA"/>
    <w:rsid w:val="000C350D"/>
    <w:rsid w:val="000C4072"/>
    <w:rsid w:val="000C4C06"/>
    <w:rsid w:val="000D323A"/>
    <w:rsid w:val="000D45A3"/>
    <w:rsid w:val="000D5860"/>
    <w:rsid w:val="000E4EE5"/>
    <w:rsid w:val="000E5264"/>
    <w:rsid w:val="000E53A4"/>
    <w:rsid w:val="001014AB"/>
    <w:rsid w:val="00102CE9"/>
    <w:rsid w:val="00104C3C"/>
    <w:rsid w:val="0010548E"/>
    <w:rsid w:val="00105E82"/>
    <w:rsid w:val="00106A4A"/>
    <w:rsid w:val="00110888"/>
    <w:rsid w:val="00110D15"/>
    <w:rsid w:val="00112BCE"/>
    <w:rsid w:val="0012114C"/>
    <w:rsid w:val="0012214C"/>
    <w:rsid w:val="00123E84"/>
    <w:rsid w:val="00124F75"/>
    <w:rsid w:val="00127E21"/>
    <w:rsid w:val="00131CFA"/>
    <w:rsid w:val="0013204E"/>
    <w:rsid w:val="001321F1"/>
    <w:rsid w:val="001375C1"/>
    <w:rsid w:val="001461D0"/>
    <w:rsid w:val="001461D4"/>
    <w:rsid w:val="00153701"/>
    <w:rsid w:val="00157C00"/>
    <w:rsid w:val="00160D5C"/>
    <w:rsid w:val="001614AD"/>
    <w:rsid w:val="00161BB4"/>
    <w:rsid w:val="001631E8"/>
    <w:rsid w:val="001649CC"/>
    <w:rsid w:val="00167A94"/>
    <w:rsid w:val="00170007"/>
    <w:rsid w:val="00170785"/>
    <w:rsid w:val="00180EC1"/>
    <w:rsid w:val="0018294E"/>
    <w:rsid w:val="00183B58"/>
    <w:rsid w:val="00183D71"/>
    <w:rsid w:val="001846D8"/>
    <w:rsid w:val="0018486F"/>
    <w:rsid w:val="001850D5"/>
    <w:rsid w:val="001861F2"/>
    <w:rsid w:val="00186D46"/>
    <w:rsid w:val="00192916"/>
    <w:rsid w:val="001953C3"/>
    <w:rsid w:val="001A0D40"/>
    <w:rsid w:val="001B02C0"/>
    <w:rsid w:val="001B0CA1"/>
    <w:rsid w:val="001B174B"/>
    <w:rsid w:val="001B19AF"/>
    <w:rsid w:val="001B2818"/>
    <w:rsid w:val="001B3146"/>
    <w:rsid w:val="001B52A0"/>
    <w:rsid w:val="001B58D8"/>
    <w:rsid w:val="001B5A72"/>
    <w:rsid w:val="001C1672"/>
    <w:rsid w:val="001C61A4"/>
    <w:rsid w:val="001C7619"/>
    <w:rsid w:val="001D1ED4"/>
    <w:rsid w:val="001D3103"/>
    <w:rsid w:val="001D512E"/>
    <w:rsid w:val="001D621B"/>
    <w:rsid w:val="001D7042"/>
    <w:rsid w:val="001E17F1"/>
    <w:rsid w:val="001E5509"/>
    <w:rsid w:val="001F1301"/>
    <w:rsid w:val="001F2E4F"/>
    <w:rsid w:val="00203075"/>
    <w:rsid w:val="00210364"/>
    <w:rsid w:val="00210A24"/>
    <w:rsid w:val="00216BE9"/>
    <w:rsid w:val="002177BE"/>
    <w:rsid w:val="00220E7F"/>
    <w:rsid w:val="00222DE6"/>
    <w:rsid w:val="00222F8D"/>
    <w:rsid w:val="00225201"/>
    <w:rsid w:val="00225F65"/>
    <w:rsid w:val="00226A54"/>
    <w:rsid w:val="00226ED6"/>
    <w:rsid w:val="00230B27"/>
    <w:rsid w:val="002321F8"/>
    <w:rsid w:val="002342FF"/>
    <w:rsid w:val="002343A5"/>
    <w:rsid w:val="00236D6D"/>
    <w:rsid w:val="0023741D"/>
    <w:rsid w:val="002472B8"/>
    <w:rsid w:val="00250E12"/>
    <w:rsid w:val="00252FCA"/>
    <w:rsid w:val="0025443C"/>
    <w:rsid w:val="00256068"/>
    <w:rsid w:val="00257C61"/>
    <w:rsid w:val="00261198"/>
    <w:rsid w:val="00274F4A"/>
    <w:rsid w:val="00275027"/>
    <w:rsid w:val="00275062"/>
    <w:rsid w:val="00276563"/>
    <w:rsid w:val="002814E8"/>
    <w:rsid w:val="002831E4"/>
    <w:rsid w:val="002834F8"/>
    <w:rsid w:val="0028445B"/>
    <w:rsid w:val="00285E7A"/>
    <w:rsid w:val="00287EF5"/>
    <w:rsid w:val="002A11B1"/>
    <w:rsid w:val="002A37B7"/>
    <w:rsid w:val="002A3DEE"/>
    <w:rsid w:val="002A480E"/>
    <w:rsid w:val="002A6059"/>
    <w:rsid w:val="002A6316"/>
    <w:rsid w:val="002B3C50"/>
    <w:rsid w:val="002B49EE"/>
    <w:rsid w:val="002B61E8"/>
    <w:rsid w:val="002C097E"/>
    <w:rsid w:val="002C25F3"/>
    <w:rsid w:val="002C2B66"/>
    <w:rsid w:val="002C3C97"/>
    <w:rsid w:val="002C6572"/>
    <w:rsid w:val="002D0297"/>
    <w:rsid w:val="002D27E3"/>
    <w:rsid w:val="002D2EE2"/>
    <w:rsid w:val="002D3362"/>
    <w:rsid w:val="002D7934"/>
    <w:rsid w:val="002E03CC"/>
    <w:rsid w:val="002E2639"/>
    <w:rsid w:val="002E35E9"/>
    <w:rsid w:val="002E3F9C"/>
    <w:rsid w:val="002E427F"/>
    <w:rsid w:val="002E711F"/>
    <w:rsid w:val="002F147D"/>
    <w:rsid w:val="002F29A2"/>
    <w:rsid w:val="002F2B0F"/>
    <w:rsid w:val="002F3747"/>
    <w:rsid w:val="002F6FD6"/>
    <w:rsid w:val="002F77AD"/>
    <w:rsid w:val="003004DD"/>
    <w:rsid w:val="00301743"/>
    <w:rsid w:val="00301A26"/>
    <w:rsid w:val="00303CDD"/>
    <w:rsid w:val="00304376"/>
    <w:rsid w:val="003043D3"/>
    <w:rsid w:val="00312932"/>
    <w:rsid w:val="00313DEF"/>
    <w:rsid w:val="00313F77"/>
    <w:rsid w:val="003145EA"/>
    <w:rsid w:val="00316663"/>
    <w:rsid w:val="00316769"/>
    <w:rsid w:val="00321A2D"/>
    <w:rsid w:val="003225F5"/>
    <w:rsid w:val="003257D2"/>
    <w:rsid w:val="00325F20"/>
    <w:rsid w:val="0033074C"/>
    <w:rsid w:val="00330C3E"/>
    <w:rsid w:val="00331DF1"/>
    <w:rsid w:val="0033588A"/>
    <w:rsid w:val="00336BA2"/>
    <w:rsid w:val="00340ADD"/>
    <w:rsid w:val="00342736"/>
    <w:rsid w:val="00342F49"/>
    <w:rsid w:val="00343F3C"/>
    <w:rsid w:val="003469B8"/>
    <w:rsid w:val="00353869"/>
    <w:rsid w:val="003538E6"/>
    <w:rsid w:val="003553E9"/>
    <w:rsid w:val="00357380"/>
    <w:rsid w:val="00364120"/>
    <w:rsid w:val="00365943"/>
    <w:rsid w:val="00372128"/>
    <w:rsid w:val="00372876"/>
    <w:rsid w:val="003730BC"/>
    <w:rsid w:val="00374B84"/>
    <w:rsid w:val="0038385D"/>
    <w:rsid w:val="00383E6E"/>
    <w:rsid w:val="00385039"/>
    <w:rsid w:val="00387ACE"/>
    <w:rsid w:val="0039136B"/>
    <w:rsid w:val="00393D0A"/>
    <w:rsid w:val="00394457"/>
    <w:rsid w:val="003A27A7"/>
    <w:rsid w:val="003A3E79"/>
    <w:rsid w:val="003A4994"/>
    <w:rsid w:val="003A52BF"/>
    <w:rsid w:val="003B2BF4"/>
    <w:rsid w:val="003B41CB"/>
    <w:rsid w:val="003B51AD"/>
    <w:rsid w:val="003B6A36"/>
    <w:rsid w:val="003B7960"/>
    <w:rsid w:val="003C2A86"/>
    <w:rsid w:val="003C33FC"/>
    <w:rsid w:val="003C3D91"/>
    <w:rsid w:val="003C4216"/>
    <w:rsid w:val="003C4B1A"/>
    <w:rsid w:val="003C53B6"/>
    <w:rsid w:val="003C54C2"/>
    <w:rsid w:val="003C73E3"/>
    <w:rsid w:val="003D2D52"/>
    <w:rsid w:val="003D4491"/>
    <w:rsid w:val="003E1750"/>
    <w:rsid w:val="003E2F46"/>
    <w:rsid w:val="003E5186"/>
    <w:rsid w:val="003E5237"/>
    <w:rsid w:val="003E70D9"/>
    <w:rsid w:val="003F12D4"/>
    <w:rsid w:val="003F22FA"/>
    <w:rsid w:val="003F32F9"/>
    <w:rsid w:val="003F53DD"/>
    <w:rsid w:val="003F592B"/>
    <w:rsid w:val="003F64E7"/>
    <w:rsid w:val="003F6FC1"/>
    <w:rsid w:val="003F70E7"/>
    <w:rsid w:val="003F74CF"/>
    <w:rsid w:val="004000A8"/>
    <w:rsid w:val="00400AF3"/>
    <w:rsid w:val="0040360D"/>
    <w:rsid w:val="00405307"/>
    <w:rsid w:val="004077CF"/>
    <w:rsid w:val="00413E65"/>
    <w:rsid w:val="00415FD4"/>
    <w:rsid w:val="00417310"/>
    <w:rsid w:val="004178EE"/>
    <w:rsid w:val="0042051B"/>
    <w:rsid w:val="00420A23"/>
    <w:rsid w:val="004215EC"/>
    <w:rsid w:val="00421CFF"/>
    <w:rsid w:val="004221DD"/>
    <w:rsid w:val="004306A6"/>
    <w:rsid w:val="0043094C"/>
    <w:rsid w:val="0043191D"/>
    <w:rsid w:val="00431A5C"/>
    <w:rsid w:val="00436D3E"/>
    <w:rsid w:val="00437FDF"/>
    <w:rsid w:val="00440983"/>
    <w:rsid w:val="00440B05"/>
    <w:rsid w:val="00442B53"/>
    <w:rsid w:val="004437A0"/>
    <w:rsid w:val="00445EAC"/>
    <w:rsid w:val="00447293"/>
    <w:rsid w:val="00447AF4"/>
    <w:rsid w:val="004507B8"/>
    <w:rsid w:val="00451366"/>
    <w:rsid w:val="0045386A"/>
    <w:rsid w:val="0045403C"/>
    <w:rsid w:val="00454F50"/>
    <w:rsid w:val="004552F8"/>
    <w:rsid w:val="004554ED"/>
    <w:rsid w:val="004611B1"/>
    <w:rsid w:val="004632C7"/>
    <w:rsid w:val="00464D2E"/>
    <w:rsid w:val="00465834"/>
    <w:rsid w:val="00467443"/>
    <w:rsid w:val="004712B2"/>
    <w:rsid w:val="004717C6"/>
    <w:rsid w:val="00472328"/>
    <w:rsid w:val="004738F7"/>
    <w:rsid w:val="00473CDD"/>
    <w:rsid w:val="00474B2E"/>
    <w:rsid w:val="00476A72"/>
    <w:rsid w:val="004770EA"/>
    <w:rsid w:val="0047712A"/>
    <w:rsid w:val="0047758D"/>
    <w:rsid w:val="004777F3"/>
    <w:rsid w:val="00480568"/>
    <w:rsid w:val="0048138D"/>
    <w:rsid w:val="00481AA2"/>
    <w:rsid w:val="00482E93"/>
    <w:rsid w:val="00486D03"/>
    <w:rsid w:val="00487CA5"/>
    <w:rsid w:val="0049145C"/>
    <w:rsid w:val="00492A22"/>
    <w:rsid w:val="00497884"/>
    <w:rsid w:val="004A0C1D"/>
    <w:rsid w:val="004A2759"/>
    <w:rsid w:val="004A29FC"/>
    <w:rsid w:val="004A2E8B"/>
    <w:rsid w:val="004A2ED7"/>
    <w:rsid w:val="004A43B9"/>
    <w:rsid w:val="004B0B6A"/>
    <w:rsid w:val="004B1956"/>
    <w:rsid w:val="004B3E1C"/>
    <w:rsid w:val="004C200C"/>
    <w:rsid w:val="004C34C8"/>
    <w:rsid w:val="004C57FB"/>
    <w:rsid w:val="004D3C91"/>
    <w:rsid w:val="004D5ADB"/>
    <w:rsid w:val="004D7112"/>
    <w:rsid w:val="004D7E44"/>
    <w:rsid w:val="004D7F5F"/>
    <w:rsid w:val="004E050D"/>
    <w:rsid w:val="004E0CDD"/>
    <w:rsid w:val="004E24D9"/>
    <w:rsid w:val="004E3F94"/>
    <w:rsid w:val="004E79FA"/>
    <w:rsid w:val="004F3663"/>
    <w:rsid w:val="004F50C7"/>
    <w:rsid w:val="004F7E7F"/>
    <w:rsid w:val="005023EE"/>
    <w:rsid w:val="00502B81"/>
    <w:rsid w:val="005032A5"/>
    <w:rsid w:val="00503991"/>
    <w:rsid w:val="00506414"/>
    <w:rsid w:val="00507A0C"/>
    <w:rsid w:val="0051464E"/>
    <w:rsid w:val="0051529A"/>
    <w:rsid w:val="00517646"/>
    <w:rsid w:val="0051790C"/>
    <w:rsid w:val="005227CB"/>
    <w:rsid w:val="005250A2"/>
    <w:rsid w:val="00530729"/>
    <w:rsid w:val="005326B5"/>
    <w:rsid w:val="0053289E"/>
    <w:rsid w:val="00537409"/>
    <w:rsid w:val="00537784"/>
    <w:rsid w:val="00544805"/>
    <w:rsid w:val="00545E11"/>
    <w:rsid w:val="005464FB"/>
    <w:rsid w:val="005475B0"/>
    <w:rsid w:val="00547EF0"/>
    <w:rsid w:val="005509C5"/>
    <w:rsid w:val="00550F6B"/>
    <w:rsid w:val="00555410"/>
    <w:rsid w:val="0055589B"/>
    <w:rsid w:val="00555BB9"/>
    <w:rsid w:val="005639FC"/>
    <w:rsid w:val="00564657"/>
    <w:rsid w:val="00564C7D"/>
    <w:rsid w:val="005660A9"/>
    <w:rsid w:val="0057357B"/>
    <w:rsid w:val="00573C08"/>
    <w:rsid w:val="00575AF7"/>
    <w:rsid w:val="005774E9"/>
    <w:rsid w:val="00577534"/>
    <w:rsid w:val="005805A5"/>
    <w:rsid w:val="00586002"/>
    <w:rsid w:val="00587382"/>
    <w:rsid w:val="00590E30"/>
    <w:rsid w:val="0059336D"/>
    <w:rsid w:val="00594C15"/>
    <w:rsid w:val="005A06FE"/>
    <w:rsid w:val="005A0B50"/>
    <w:rsid w:val="005A15AC"/>
    <w:rsid w:val="005A229C"/>
    <w:rsid w:val="005A4A04"/>
    <w:rsid w:val="005A74D7"/>
    <w:rsid w:val="005B0B39"/>
    <w:rsid w:val="005B2C9D"/>
    <w:rsid w:val="005C1663"/>
    <w:rsid w:val="005C1814"/>
    <w:rsid w:val="005C2489"/>
    <w:rsid w:val="005C4E37"/>
    <w:rsid w:val="005C58E5"/>
    <w:rsid w:val="005C7609"/>
    <w:rsid w:val="005D1A1B"/>
    <w:rsid w:val="005D265F"/>
    <w:rsid w:val="005D2AA1"/>
    <w:rsid w:val="005D439B"/>
    <w:rsid w:val="005D478E"/>
    <w:rsid w:val="005D78A2"/>
    <w:rsid w:val="005E2C40"/>
    <w:rsid w:val="005E44C2"/>
    <w:rsid w:val="005E463F"/>
    <w:rsid w:val="005E63A2"/>
    <w:rsid w:val="005F1BB0"/>
    <w:rsid w:val="005F280C"/>
    <w:rsid w:val="006041C9"/>
    <w:rsid w:val="006044BF"/>
    <w:rsid w:val="0060568E"/>
    <w:rsid w:val="0060678E"/>
    <w:rsid w:val="0061017E"/>
    <w:rsid w:val="006132B8"/>
    <w:rsid w:val="006132EA"/>
    <w:rsid w:val="00616A5F"/>
    <w:rsid w:val="0062165D"/>
    <w:rsid w:val="00623A57"/>
    <w:rsid w:val="006242E8"/>
    <w:rsid w:val="00624501"/>
    <w:rsid w:val="00626797"/>
    <w:rsid w:val="00630361"/>
    <w:rsid w:val="0063052F"/>
    <w:rsid w:val="006326B5"/>
    <w:rsid w:val="00632B52"/>
    <w:rsid w:val="006342F4"/>
    <w:rsid w:val="006365C3"/>
    <w:rsid w:val="006369B1"/>
    <w:rsid w:val="00636C3E"/>
    <w:rsid w:val="00642364"/>
    <w:rsid w:val="00643319"/>
    <w:rsid w:val="00647456"/>
    <w:rsid w:val="006519FE"/>
    <w:rsid w:val="006535C5"/>
    <w:rsid w:val="006536D6"/>
    <w:rsid w:val="00653F38"/>
    <w:rsid w:val="006563F5"/>
    <w:rsid w:val="00657D38"/>
    <w:rsid w:val="00660504"/>
    <w:rsid w:val="006612B2"/>
    <w:rsid w:val="00661B45"/>
    <w:rsid w:val="00662A0B"/>
    <w:rsid w:val="00666BF6"/>
    <w:rsid w:val="006678C9"/>
    <w:rsid w:val="006709A6"/>
    <w:rsid w:val="00670E70"/>
    <w:rsid w:val="00674EA9"/>
    <w:rsid w:val="00675824"/>
    <w:rsid w:val="00681534"/>
    <w:rsid w:val="00683031"/>
    <w:rsid w:val="00683708"/>
    <w:rsid w:val="00684258"/>
    <w:rsid w:val="00685BE8"/>
    <w:rsid w:val="006868ED"/>
    <w:rsid w:val="0069085E"/>
    <w:rsid w:val="00692A03"/>
    <w:rsid w:val="00693B78"/>
    <w:rsid w:val="006951F5"/>
    <w:rsid w:val="00695B8B"/>
    <w:rsid w:val="006969FB"/>
    <w:rsid w:val="00696F75"/>
    <w:rsid w:val="00697C20"/>
    <w:rsid w:val="006A209D"/>
    <w:rsid w:val="006A673A"/>
    <w:rsid w:val="006B147F"/>
    <w:rsid w:val="006B4329"/>
    <w:rsid w:val="006B7AAC"/>
    <w:rsid w:val="006B7BB9"/>
    <w:rsid w:val="006C0570"/>
    <w:rsid w:val="006C21E1"/>
    <w:rsid w:val="006C23C5"/>
    <w:rsid w:val="006C6244"/>
    <w:rsid w:val="006C654A"/>
    <w:rsid w:val="006D5ADF"/>
    <w:rsid w:val="006D5D4A"/>
    <w:rsid w:val="006E1645"/>
    <w:rsid w:val="006E16A7"/>
    <w:rsid w:val="006E2043"/>
    <w:rsid w:val="006E319F"/>
    <w:rsid w:val="006E5FBA"/>
    <w:rsid w:val="006E61F5"/>
    <w:rsid w:val="006E7759"/>
    <w:rsid w:val="006F0564"/>
    <w:rsid w:val="006F10EF"/>
    <w:rsid w:val="006F4579"/>
    <w:rsid w:val="006F6022"/>
    <w:rsid w:val="006F6B6A"/>
    <w:rsid w:val="0070026A"/>
    <w:rsid w:val="007040FC"/>
    <w:rsid w:val="00704475"/>
    <w:rsid w:val="00704480"/>
    <w:rsid w:val="007045CC"/>
    <w:rsid w:val="00707594"/>
    <w:rsid w:val="00707CD5"/>
    <w:rsid w:val="00712086"/>
    <w:rsid w:val="00716F33"/>
    <w:rsid w:val="00720ADC"/>
    <w:rsid w:val="00720ED4"/>
    <w:rsid w:val="00721D3D"/>
    <w:rsid w:val="00721E20"/>
    <w:rsid w:val="007237EE"/>
    <w:rsid w:val="00724ED5"/>
    <w:rsid w:val="007256D6"/>
    <w:rsid w:val="0072584C"/>
    <w:rsid w:val="007310DF"/>
    <w:rsid w:val="00732817"/>
    <w:rsid w:val="0073482C"/>
    <w:rsid w:val="007350EE"/>
    <w:rsid w:val="00735B70"/>
    <w:rsid w:val="007409B9"/>
    <w:rsid w:val="00744906"/>
    <w:rsid w:val="00746DBC"/>
    <w:rsid w:val="00747744"/>
    <w:rsid w:val="00750EC5"/>
    <w:rsid w:val="00752CC0"/>
    <w:rsid w:val="00756A99"/>
    <w:rsid w:val="00761C13"/>
    <w:rsid w:val="007621D9"/>
    <w:rsid w:val="00763228"/>
    <w:rsid w:val="007646FA"/>
    <w:rsid w:val="00765D73"/>
    <w:rsid w:val="00766F09"/>
    <w:rsid w:val="00766F9F"/>
    <w:rsid w:val="0077472C"/>
    <w:rsid w:val="00776355"/>
    <w:rsid w:val="00776587"/>
    <w:rsid w:val="00782602"/>
    <w:rsid w:val="007837D6"/>
    <w:rsid w:val="00783C05"/>
    <w:rsid w:val="00784769"/>
    <w:rsid w:val="007854CD"/>
    <w:rsid w:val="00785AF6"/>
    <w:rsid w:val="00786D21"/>
    <w:rsid w:val="0079042B"/>
    <w:rsid w:val="00792996"/>
    <w:rsid w:val="00796422"/>
    <w:rsid w:val="007A2490"/>
    <w:rsid w:val="007A43BB"/>
    <w:rsid w:val="007A4C79"/>
    <w:rsid w:val="007A58F2"/>
    <w:rsid w:val="007A72A9"/>
    <w:rsid w:val="007A7CB5"/>
    <w:rsid w:val="007B09F1"/>
    <w:rsid w:val="007B185E"/>
    <w:rsid w:val="007B49C6"/>
    <w:rsid w:val="007B4AA5"/>
    <w:rsid w:val="007B6015"/>
    <w:rsid w:val="007C1560"/>
    <w:rsid w:val="007C4A12"/>
    <w:rsid w:val="007D07AC"/>
    <w:rsid w:val="007D0BBE"/>
    <w:rsid w:val="007D361A"/>
    <w:rsid w:val="007D5260"/>
    <w:rsid w:val="007D6DD4"/>
    <w:rsid w:val="007D7B86"/>
    <w:rsid w:val="007D7E09"/>
    <w:rsid w:val="007E16D3"/>
    <w:rsid w:val="007E3C18"/>
    <w:rsid w:val="007E5CC3"/>
    <w:rsid w:val="007E74D2"/>
    <w:rsid w:val="007F10FF"/>
    <w:rsid w:val="007F29FB"/>
    <w:rsid w:val="007F5986"/>
    <w:rsid w:val="007F65D1"/>
    <w:rsid w:val="007F7E1F"/>
    <w:rsid w:val="00811AD0"/>
    <w:rsid w:val="00812601"/>
    <w:rsid w:val="00815033"/>
    <w:rsid w:val="00820B2F"/>
    <w:rsid w:val="00821D3D"/>
    <w:rsid w:val="00823C2A"/>
    <w:rsid w:val="00825443"/>
    <w:rsid w:val="008272F7"/>
    <w:rsid w:val="008279EF"/>
    <w:rsid w:val="0083027D"/>
    <w:rsid w:val="0084059E"/>
    <w:rsid w:val="008419C2"/>
    <w:rsid w:val="00843B4B"/>
    <w:rsid w:val="00843EF9"/>
    <w:rsid w:val="00845194"/>
    <w:rsid w:val="00845E7C"/>
    <w:rsid w:val="00847E00"/>
    <w:rsid w:val="00850BE3"/>
    <w:rsid w:val="0085203E"/>
    <w:rsid w:val="00852843"/>
    <w:rsid w:val="008537BB"/>
    <w:rsid w:val="008557C5"/>
    <w:rsid w:val="00855C1A"/>
    <w:rsid w:val="00857536"/>
    <w:rsid w:val="008605BC"/>
    <w:rsid w:val="0086390B"/>
    <w:rsid w:val="00863B8B"/>
    <w:rsid w:val="00865BDC"/>
    <w:rsid w:val="00866F55"/>
    <w:rsid w:val="00867D7A"/>
    <w:rsid w:val="00867E8A"/>
    <w:rsid w:val="008713A7"/>
    <w:rsid w:val="00872D6C"/>
    <w:rsid w:val="00873653"/>
    <w:rsid w:val="00873859"/>
    <w:rsid w:val="00876A0B"/>
    <w:rsid w:val="00880648"/>
    <w:rsid w:val="00881184"/>
    <w:rsid w:val="00884CFA"/>
    <w:rsid w:val="00886B40"/>
    <w:rsid w:val="00891C8A"/>
    <w:rsid w:val="008922C0"/>
    <w:rsid w:val="00892531"/>
    <w:rsid w:val="0089532B"/>
    <w:rsid w:val="008954DB"/>
    <w:rsid w:val="00896618"/>
    <w:rsid w:val="008973EA"/>
    <w:rsid w:val="008A1065"/>
    <w:rsid w:val="008A1F25"/>
    <w:rsid w:val="008A2F23"/>
    <w:rsid w:val="008A3325"/>
    <w:rsid w:val="008A5D28"/>
    <w:rsid w:val="008B590E"/>
    <w:rsid w:val="008B6CDC"/>
    <w:rsid w:val="008B7447"/>
    <w:rsid w:val="008B747D"/>
    <w:rsid w:val="008C02CA"/>
    <w:rsid w:val="008C31D1"/>
    <w:rsid w:val="008C37B7"/>
    <w:rsid w:val="008C4422"/>
    <w:rsid w:val="008C5DE7"/>
    <w:rsid w:val="008C5E40"/>
    <w:rsid w:val="008C60E8"/>
    <w:rsid w:val="008C731B"/>
    <w:rsid w:val="008D1BEF"/>
    <w:rsid w:val="008D2038"/>
    <w:rsid w:val="008D34F8"/>
    <w:rsid w:val="008D3C3A"/>
    <w:rsid w:val="008E0AAC"/>
    <w:rsid w:val="008E1A77"/>
    <w:rsid w:val="008E20C9"/>
    <w:rsid w:val="008E36C0"/>
    <w:rsid w:val="008E41CE"/>
    <w:rsid w:val="008E5871"/>
    <w:rsid w:val="008F0D5E"/>
    <w:rsid w:val="008F117B"/>
    <w:rsid w:val="00901B30"/>
    <w:rsid w:val="00902275"/>
    <w:rsid w:val="0090339C"/>
    <w:rsid w:val="009037C2"/>
    <w:rsid w:val="00904869"/>
    <w:rsid w:val="00905C89"/>
    <w:rsid w:val="0090780A"/>
    <w:rsid w:val="009111C1"/>
    <w:rsid w:val="009123AE"/>
    <w:rsid w:val="009131E8"/>
    <w:rsid w:val="0091379C"/>
    <w:rsid w:val="00914252"/>
    <w:rsid w:val="00914516"/>
    <w:rsid w:val="0091534F"/>
    <w:rsid w:val="00917F81"/>
    <w:rsid w:val="00922CC5"/>
    <w:rsid w:val="00927C39"/>
    <w:rsid w:val="009323F3"/>
    <w:rsid w:val="00933646"/>
    <w:rsid w:val="0093534B"/>
    <w:rsid w:val="0093584E"/>
    <w:rsid w:val="00935E40"/>
    <w:rsid w:val="009407F9"/>
    <w:rsid w:val="00945A73"/>
    <w:rsid w:val="00946F93"/>
    <w:rsid w:val="00952B50"/>
    <w:rsid w:val="009557EE"/>
    <w:rsid w:val="00955F96"/>
    <w:rsid w:val="009571C9"/>
    <w:rsid w:val="00957C4C"/>
    <w:rsid w:val="00960604"/>
    <w:rsid w:val="00960802"/>
    <w:rsid w:val="009627AE"/>
    <w:rsid w:val="00971500"/>
    <w:rsid w:val="00971C4D"/>
    <w:rsid w:val="00972525"/>
    <w:rsid w:val="009756B8"/>
    <w:rsid w:val="009813C3"/>
    <w:rsid w:val="0098287E"/>
    <w:rsid w:val="0098729F"/>
    <w:rsid w:val="00991271"/>
    <w:rsid w:val="0099406B"/>
    <w:rsid w:val="00995BBC"/>
    <w:rsid w:val="009A129D"/>
    <w:rsid w:val="009A3142"/>
    <w:rsid w:val="009A3AE8"/>
    <w:rsid w:val="009A49EA"/>
    <w:rsid w:val="009A6915"/>
    <w:rsid w:val="009A79F4"/>
    <w:rsid w:val="009B1BA2"/>
    <w:rsid w:val="009B2891"/>
    <w:rsid w:val="009B36F4"/>
    <w:rsid w:val="009B4184"/>
    <w:rsid w:val="009B7639"/>
    <w:rsid w:val="009B7735"/>
    <w:rsid w:val="009B773F"/>
    <w:rsid w:val="009B79BD"/>
    <w:rsid w:val="009C2C8A"/>
    <w:rsid w:val="009C2CEF"/>
    <w:rsid w:val="009C53E2"/>
    <w:rsid w:val="009C61B5"/>
    <w:rsid w:val="009D2321"/>
    <w:rsid w:val="009D4C01"/>
    <w:rsid w:val="009D7ECE"/>
    <w:rsid w:val="009E2D6D"/>
    <w:rsid w:val="009E588E"/>
    <w:rsid w:val="009E6E28"/>
    <w:rsid w:val="009F084E"/>
    <w:rsid w:val="009F186E"/>
    <w:rsid w:val="009F19D2"/>
    <w:rsid w:val="009F22D9"/>
    <w:rsid w:val="009F413B"/>
    <w:rsid w:val="009F4779"/>
    <w:rsid w:val="009F4F61"/>
    <w:rsid w:val="009F68C4"/>
    <w:rsid w:val="00A013D5"/>
    <w:rsid w:val="00A02A49"/>
    <w:rsid w:val="00A16689"/>
    <w:rsid w:val="00A17ECC"/>
    <w:rsid w:val="00A21FE2"/>
    <w:rsid w:val="00A23561"/>
    <w:rsid w:val="00A241BB"/>
    <w:rsid w:val="00A253A4"/>
    <w:rsid w:val="00A25499"/>
    <w:rsid w:val="00A27B0D"/>
    <w:rsid w:val="00A30237"/>
    <w:rsid w:val="00A31253"/>
    <w:rsid w:val="00A327F8"/>
    <w:rsid w:val="00A32DDC"/>
    <w:rsid w:val="00A32EE1"/>
    <w:rsid w:val="00A335AB"/>
    <w:rsid w:val="00A37F61"/>
    <w:rsid w:val="00A37FC1"/>
    <w:rsid w:val="00A400E1"/>
    <w:rsid w:val="00A41677"/>
    <w:rsid w:val="00A41916"/>
    <w:rsid w:val="00A42805"/>
    <w:rsid w:val="00A43506"/>
    <w:rsid w:val="00A45A20"/>
    <w:rsid w:val="00A50EAC"/>
    <w:rsid w:val="00A51EE2"/>
    <w:rsid w:val="00A5269B"/>
    <w:rsid w:val="00A53583"/>
    <w:rsid w:val="00A545BA"/>
    <w:rsid w:val="00A54967"/>
    <w:rsid w:val="00A54E35"/>
    <w:rsid w:val="00A56079"/>
    <w:rsid w:val="00A60EBB"/>
    <w:rsid w:val="00A61EF8"/>
    <w:rsid w:val="00A624AB"/>
    <w:rsid w:val="00A62722"/>
    <w:rsid w:val="00A6543E"/>
    <w:rsid w:val="00A6655F"/>
    <w:rsid w:val="00A711E7"/>
    <w:rsid w:val="00A75201"/>
    <w:rsid w:val="00A76669"/>
    <w:rsid w:val="00A770FA"/>
    <w:rsid w:val="00A77BCE"/>
    <w:rsid w:val="00A77E81"/>
    <w:rsid w:val="00A81BB9"/>
    <w:rsid w:val="00A83478"/>
    <w:rsid w:val="00A84BCD"/>
    <w:rsid w:val="00A85C3D"/>
    <w:rsid w:val="00A90CC9"/>
    <w:rsid w:val="00A91AD0"/>
    <w:rsid w:val="00A94933"/>
    <w:rsid w:val="00A95571"/>
    <w:rsid w:val="00A95A29"/>
    <w:rsid w:val="00A967C1"/>
    <w:rsid w:val="00AA02CB"/>
    <w:rsid w:val="00AA344E"/>
    <w:rsid w:val="00AB2CDD"/>
    <w:rsid w:val="00AB37CF"/>
    <w:rsid w:val="00AB3E36"/>
    <w:rsid w:val="00AB4D85"/>
    <w:rsid w:val="00AB5FEF"/>
    <w:rsid w:val="00AC43EB"/>
    <w:rsid w:val="00AC5148"/>
    <w:rsid w:val="00AC54A0"/>
    <w:rsid w:val="00AC79A9"/>
    <w:rsid w:val="00AD134A"/>
    <w:rsid w:val="00AD2137"/>
    <w:rsid w:val="00AD249E"/>
    <w:rsid w:val="00AD32C0"/>
    <w:rsid w:val="00AD5B9F"/>
    <w:rsid w:val="00AD6ED9"/>
    <w:rsid w:val="00AE1051"/>
    <w:rsid w:val="00AE3EFF"/>
    <w:rsid w:val="00AE4D21"/>
    <w:rsid w:val="00AE5DFB"/>
    <w:rsid w:val="00AE617C"/>
    <w:rsid w:val="00AF0539"/>
    <w:rsid w:val="00AF093A"/>
    <w:rsid w:val="00AF0C3D"/>
    <w:rsid w:val="00AF6554"/>
    <w:rsid w:val="00AF693D"/>
    <w:rsid w:val="00AF71BB"/>
    <w:rsid w:val="00B0039A"/>
    <w:rsid w:val="00B0744A"/>
    <w:rsid w:val="00B12082"/>
    <w:rsid w:val="00B15A4E"/>
    <w:rsid w:val="00B16551"/>
    <w:rsid w:val="00B20060"/>
    <w:rsid w:val="00B23074"/>
    <w:rsid w:val="00B27032"/>
    <w:rsid w:val="00B27621"/>
    <w:rsid w:val="00B3102E"/>
    <w:rsid w:val="00B33C82"/>
    <w:rsid w:val="00B3443C"/>
    <w:rsid w:val="00B3724E"/>
    <w:rsid w:val="00B37F9B"/>
    <w:rsid w:val="00B40A2B"/>
    <w:rsid w:val="00B42C3B"/>
    <w:rsid w:val="00B43AA2"/>
    <w:rsid w:val="00B45000"/>
    <w:rsid w:val="00B45B6E"/>
    <w:rsid w:val="00B47FD0"/>
    <w:rsid w:val="00B508D2"/>
    <w:rsid w:val="00B508D8"/>
    <w:rsid w:val="00B5136B"/>
    <w:rsid w:val="00B51689"/>
    <w:rsid w:val="00B521CB"/>
    <w:rsid w:val="00B53CBA"/>
    <w:rsid w:val="00B53F03"/>
    <w:rsid w:val="00B54A84"/>
    <w:rsid w:val="00B5538F"/>
    <w:rsid w:val="00B578B3"/>
    <w:rsid w:val="00B579CF"/>
    <w:rsid w:val="00B57DF2"/>
    <w:rsid w:val="00B61D86"/>
    <w:rsid w:val="00B651C0"/>
    <w:rsid w:val="00B65B16"/>
    <w:rsid w:val="00B71E13"/>
    <w:rsid w:val="00B71F13"/>
    <w:rsid w:val="00B737D4"/>
    <w:rsid w:val="00B73DA3"/>
    <w:rsid w:val="00B75ADB"/>
    <w:rsid w:val="00B84AA7"/>
    <w:rsid w:val="00B85EA1"/>
    <w:rsid w:val="00B87A9C"/>
    <w:rsid w:val="00B906ED"/>
    <w:rsid w:val="00B909B6"/>
    <w:rsid w:val="00B92DB1"/>
    <w:rsid w:val="00B96052"/>
    <w:rsid w:val="00B964EC"/>
    <w:rsid w:val="00BA23A1"/>
    <w:rsid w:val="00BA3664"/>
    <w:rsid w:val="00BA45F8"/>
    <w:rsid w:val="00BA651C"/>
    <w:rsid w:val="00BB0011"/>
    <w:rsid w:val="00BB0C31"/>
    <w:rsid w:val="00BB2BC2"/>
    <w:rsid w:val="00BB39FC"/>
    <w:rsid w:val="00BB408D"/>
    <w:rsid w:val="00BC0801"/>
    <w:rsid w:val="00BC1262"/>
    <w:rsid w:val="00BC1978"/>
    <w:rsid w:val="00BC2E3D"/>
    <w:rsid w:val="00BC3196"/>
    <w:rsid w:val="00BC36B1"/>
    <w:rsid w:val="00BC49C4"/>
    <w:rsid w:val="00BC62BF"/>
    <w:rsid w:val="00BC7491"/>
    <w:rsid w:val="00BC7B9C"/>
    <w:rsid w:val="00BC7BCA"/>
    <w:rsid w:val="00BD12A2"/>
    <w:rsid w:val="00BD2A2D"/>
    <w:rsid w:val="00BD7533"/>
    <w:rsid w:val="00BE27AC"/>
    <w:rsid w:val="00BE33DE"/>
    <w:rsid w:val="00BE4D37"/>
    <w:rsid w:val="00BE6F59"/>
    <w:rsid w:val="00BF00C6"/>
    <w:rsid w:val="00BF105E"/>
    <w:rsid w:val="00BF1B10"/>
    <w:rsid w:val="00BF2616"/>
    <w:rsid w:val="00BF466B"/>
    <w:rsid w:val="00BF53BB"/>
    <w:rsid w:val="00BF5CC5"/>
    <w:rsid w:val="00C0015D"/>
    <w:rsid w:val="00C03F7A"/>
    <w:rsid w:val="00C04811"/>
    <w:rsid w:val="00C05DA4"/>
    <w:rsid w:val="00C05EEB"/>
    <w:rsid w:val="00C1391D"/>
    <w:rsid w:val="00C144FB"/>
    <w:rsid w:val="00C16671"/>
    <w:rsid w:val="00C16ACA"/>
    <w:rsid w:val="00C179DB"/>
    <w:rsid w:val="00C22699"/>
    <w:rsid w:val="00C22C18"/>
    <w:rsid w:val="00C278CA"/>
    <w:rsid w:val="00C307DA"/>
    <w:rsid w:val="00C30DC8"/>
    <w:rsid w:val="00C33685"/>
    <w:rsid w:val="00C3499B"/>
    <w:rsid w:val="00C37151"/>
    <w:rsid w:val="00C37E84"/>
    <w:rsid w:val="00C46D52"/>
    <w:rsid w:val="00C46E10"/>
    <w:rsid w:val="00C47B70"/>
    <w:rsid w:val="00C52F26"/>
    <w:rsid w:val="00C5516D"/>
    <w:rsid w:val="00C55177"/>
    <w:rsid w:val="00C556F5"/>
    <w:rsid w:val="00C634B5"/>
    <w:rsid w:val="00C63788"/>
    <w:rsid w:val="00C65710"/>
    <w:rsid w:val="00C657AE"/>
    <w:rsid w:val="00C67DBC"/>
    <w:rsid w:val="00C73CC0"/>
    <w:rsid w:val="00C74D8C"/>
    <w:rsid w:val="00C759B7"/>
    <w:rsid w:val="00C75E5B"/>
    <w:rsid w:val="00C77081"/>
    <w:rsid w:val="00C80BF1"/>
    <w:rsid w:val="00C81146"/>
    <w:rsid w:val="00C81CE7"/>
    <w:rsid w:val="00C830EC"/>
    <w:rsid w:val="00C831B7"/>
    <w:rsid w:val="00C84101"/>
    <w:rsid w:val="00C84180"/>
    <w:rsid w:val="00C86198"/>
    <w:rsid w:val="00C86E8A"/>
    <w:rsid w:val="00C91B89"/>
    <w:rsid w:val="00C91FD4"/>
    <w:rsid w:val="00C93600"/>
    <w:rsid w:val="00C941A6"/>
    <w:rsid w:val="00C948A3"/>
    <w:rsid w:val="00C96445"/>
    <w:rsid w:val="00C97215"/>
    <w:rsid w:val="00CA7040"/>
    <w:rsid w:val="00CB12BE"/>
    <w:rsid w:val="00CB2C7D"/>
    <w:rsid w:val="00CC182E"/>
    <w:rsid w:val="00CC2912"/>
    <w:rsid w:val="00CC49FA"/>
    <w:rsid w:val="00CC5766"/>
    <w:rsid w:val="00CC6E8B"/>
    <w:rsid w:val="00CC7BD4"/>
    <w:rsid w:val="00CD21E5"/>
    <w:rsid w:val="00CD348F"/>
    <w:rsid w:val="00CD4BF1"/>
    <w:rsid w:val="00CE2E68"/>
    <w:rsid w:val="00CE4451"/>
    <w:rsid w:val="00CE6331"/>
    <w:rsid w:val="00CF0907"/>
    <w:rsid w:val="00CF14AA"/>
    <w:rsid w:val="00CF1AE5"/>
    <w:rsid w:val="00CF538B"/>
    <w:rsid w:val="00D016D4"/>
    <w:rsid w:val="00D027A2"/>
    <w:rsid w:val="00D03159"/>
    <w:rsid w:val="00D0553B"/>
    <w:rsid w:val="00D06901"/>
    <w:rsid w:val="00D07817"/>
    <w:rsid w:val="00D07C4D"/>
    <w:rsid w:val="00D13241"/>
    <w:rsid w:val="00D137E7"/>
    <w:rsid w:val="00D153C0"/>
    <w:rsid w:val="00D162A4"/>
    <w:rsid w:val="00D206DE"/>
    <w:rsid w:val="00D220E2"/>
    <w:rsid w:val="00D22F3A"/>
    <w:rsid w:val="00D316F0"/>
    <w:rsid w:val="00D31BDD"/>
    <w:rsid w:val="00D33A10"/>
    <w:rsid w:val="00D35CBA"/>
    <w:rsid w:val="00D35E0C"/>
    <w:rsid w:val="00D4076D"/>
    <w:rsid w:val="00D408AA"/>
    <w:rsid w:val="00D424F3"/>
    <w:rsid w:val="00D42F9C"/>
    <w:rsid w:val="00D44467"/>
    <w:rsid w:val="00D46027"/>
    <w:rsid w:val="00D47BD2"/>
    <w:rsid w:val="00D50200"/>
    <w:rsid w:val="00D502E1"/>
    <w:rsid w:val="00D5081E"/>
    <w:rsid w:val="00D521A0"/>
    <w:rsid w:val="00D533B6"/>
    <w:rsid w:val="00D569B6"/>
    <w:rsid w:val="00D63E1C"/>
    <w:rsid w:val="00D6687F"/>
    <w:rsid w:val="00D66ED2"/>
    <w:rsid w:val="00D67943"/>
    <w:rsid w:val="00D705E5"/>
    <w:rsid w:val="00D707CD"/>
    <w:rsid w:val="00D74C63"/>
    <w:rsid w:val="00D81CCF"/>
    <w:rsid w:val="00D83783"/>
    <w:rsid w:val="00D84635"/>
    <w:rsid w:val="00D850FF"/>
    <w:rsid w:val="00D8774A"/>
    <w:rsid w:val="00D91A36"/>
    <w:rsid w:val="00D91AFE"/>
    <w:rsid w:val="00D91B40"/>
    <w:rsid w:val="00D91F37"/>
    <w:rsid w:val="00D92878"/>
    <w:rsid w:val="00D9768C"/>
    <w:rsid w:val="00D97EF1"/>
    <w:rsid w:val="00DA46A6"/>
    <w:rsid w:val="00DA5535"/>
    <w:rsid w:val="00DB05E2"/>
    <w:rsid w:val="00DB28D5"/>
    <w:rsid w:val="00DB6B32"/>
    <w:rsid w:val="00DC009F"/>
    <w:rsid w:val="00DC37F6"/>
    <w:rsid w:val="00DC3C7D"/>
    <w:rsid w:val="00DC74A1"/>
    <w:rsid w:val="00DD094E"/>
    <w:rsid w:val="00DD21F8"/>
    <w:rsid w:val="00DD2D45"/>
    <w:rsid w:val="00DD30CD"/>
    <w:rsid w:val="00DD3704"/>
    <w:rsid w:val="00DD7403"/>
    <w:rsid w:val="00DE04A5"/>
    <w:rsid w:val="00DE29FF"/>
    <w:rsid w:val="00DE2C91"/>
    <w:rsid w:val="00DE3D52"/>
    <w:rsid w:val="00DE46D4"/>
    <w:rsid w:val="00DE58CC"/>
    <w:rsid w:val="00DF0B77"/>
    <w:rsid w:val="00DF0C6D"/>
    <w:rsid w:val="00DF5C0E"/>
    <w:rsid w:val="00DF7FB6"/>
    <w:rsid w:val="00E02325"/>
    <w:rsid w:val="00E028E6"/>
    <w:rsid w:val="00E03567"/>
    <w:rsid w:val="00E03EBF"/>
    <w:rsid w:val="00E048BB"/>
    <w:rsid w:val="00E05B3A"/>
    <w:rsid w:val="00E05B65"/>
    <w:rsid w:val="00E12E82"/>
    <w:rsid w:val="00E138FC"/>
    <w:rsid w:val="00E17924"/>
    <w:rsid w:val="00E22C5A"/>
    <w:rsid w:val="00E30CB5"/>
    <w:rsid w:val="00E31433"/>
    <w:rsid w:val="00E31489"/>
    <w:rsid w:val="00E32732"/>
    <w:rsid w:val="00E3458D"/>
    <w:rsid w:val="00E3492B"/>
    <w:rsid w:val="00E402C0"/>
    <w:rsid w:val="00E40929"/>
    <w:rsid w:val="00E42EBE"/>
    <w:rsid w:val="00E4354D"/>
    <w:rsid w:val="00E43D04"/>
    <w:rsid w:val="00E44037"/>
    <w:rsid w:val="00E52E75"/>
    <w:rsid w:val="00E55C41"/>
    <w:rsid w:val="00E564EB"/>
    <w:rsid w:val="00E62BC9"/>
    <w:rsid w:val="00E62DDC"/>
    <w:rsid w:val="00E6609F"/>
    <w:rsid w:val="00E66DBC"/>
    <w:rsid w:val="00E67749"/>
    <w:rsid w:val="00E67848"/>
    <w:rsid w:val="00E7064A"/>
    <w:rsid w:val="00E71DB8"/>
    <w:rsid w:val="00E75E1E"/>
    <w:rsid w:val="00E76E05"/>
    <w:rsid w:val="00E81779"/>
    <w:rsid w:val="00E85C37"/>
    <w:rsid w:val="00E86133"/>
    <w:rsid w:val="00E865C4"/>
    <w:rsid w:val="00E923AF"/>
    <w:rsid w:val="00E94EF5"/>
    <w:rsid w:val="00E95693"/>
    <w:rsid w:val="00E975ED"/>
    <w:rsid w:val="00EA1479"/>
    <w:rsid w:val="00EA299C"/>
    <w:rsid w:val="00EA4564"/>
    <w:rsid w:val="00EA5E47"/>
    <w:rsid w:val="00EA7D97"/>
    <w:rsid w:val="00EB1B38"/>
    <w:rsid w:val="00EB62B3"/>
    <w:rsid w:val="00EC03C8"/>
    <w:rsid w:val="00EC3082"/>
    <w:rsid w:val="00EC5E26"/>
    <w:rsid w:val="00EC69FE"/>
    <w:rsid w:val="00EC7836"/>
    <w:rsid w:val="00ED2D37"/>
    <w:rsid w:val="00ED73D7"/>
    <w:rsid w:val="00EE20B8"/>
    <w:rsid w:val="00EE3B2E"/>
    <w:rsid w:val="00EE5234"/>
    <w:rsid w:val="00EE5E46"/>
    <w:rsid w:val="00EE724A"/>
    <w:rsid w:val="00EF0401"/>
    <w:rsid w:val="00EF547D"/>
    <w:rsid w:val="00EF6575"/>
    <w:rsid w:val="00F01541"/>
    <w:rsid w:val="00F0309F"/>
    <w:rsid w:val="00F03F09"/>
    <w:rsid w:val="00F05241"/>
    <w:rsid w:val="00F1059C"/>
    <w:rsid w:val="00F1149B"/>
    <w:rsid w:val="00F12197"/>
    <w:rsid w:val="00F1593C"/>
    <w:rsid w:val="00F15F1A"/>
    <w:rsid w:val="00F169D2"/>
    <w:rsid w:val="00F21C9A"/>
    <w:rsid w:val="00F23137"/>
    <w:rsid w:val="00F2571C"/>
    <w:rsid w:val="00F25CA6"/>
    <w:rsid w:val="00F3081D"/>
    <w:rsid w:val="00F308B2"/>
    <w:rsid w:val="00F317BD"/>
    <w:rsid w:val="00F3348B"/>
    <w:rsid w:val="00F35CE5"/>
    <w:rsid w:val="00F35E30"/>
    <w:rsid w:val="00F41C0D"/>
    <w:rsid w:val="00F42B0C"/>
    <w:rsid w:val="00F45FC3"/>
    <w:rsid w:val="00F473C2"/>
    <w:rsid w:val="00F50D47"/>
    <w:rsid w:val="00F562F9"/>
    <w:rsid w:val="00F6041B"/>
    <w:rsid w:val="00F631AD"/>
    <w:rsid w:val="00F66752"/>
    <w:rsid w:val="00F66934"/>
    <w:rsid w:val="00F70EC7"/>
    <w:rsid w:val="00F738F2"/>
    <w:rsid w:val="00F74191"/>
    <w:rsid w:val="00F814DA"/>
    <w:rsid w:val="00F81F16"/>
    <w:rsid w:val="00F83A66"/>
    <w:rsid w:val="00F83C71"/>
    <w:rsid w:val="00F8437F"/>
    <w:rsid w:val="00F87860"/>
    <w:rsid w:val="00F9126D"/>
    <w:rsid w:val="00F91F03"/>
    <w:rsid w:val="00F93AD1"/>
    <w:rsid w:val="00F94209"/>
    <w:rsid w:val="00FA10C9"/>
    <w:rsid w:val="00FA17CC"/>
    <w:rsid w:val="00FA23D2"/>
    <w:rsid w:val="00FA3270"/>
    <w:rsid w:val="00FA3A2C"/>
    <w:rsid w:val="00FA5F85"/>
    <w:rsid w:val="00FB07C9"/>
    <w:rsid w:val="00FB2498"/>
    <w:rsid w:val="00FB55F3"/>
    <w:rsid w:val="00FB5AE9"/>
    <w:rsid w:val="00FC039C"/>
    <w:rsid w:val="00FC08D3"/>
    <w:rsid w:val="00FC137A"/>
    <w:rsid w:val="00FC4297"/>
    <w:rsid w:val="00FD257C"/>
    <w:rsid w:val="00FD48B6"/>
    <w:rsid w:val="00FD4E82"/>
    <w:rsid w:val="00FE0234"/>
    <w:rsid w:val="00FE1FDE"/>
    <w:rsid w:val="00FE4807"/>
    <w:rsid w:val="00FE6993"/>
    <w:rsid w:val="00FE6C3F"/>
    <w:rsid w:val="00FE758F"/>
    <w:rsid w:val="00FE7AF4"/>
    <w:rsid w:val="00FE7CFF"/>
    <w:rsid w:val="00FF2D65"/>
    <w:rsid w:val="00FF4F2C"/>
    <w:rsid w:val="00FF6F66"/>
    <w:rsid w:val="00FF6F95"/>
    <w:rsid w:val="00FF7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41B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08D8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rsid w:val="00B508D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B508D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B508D8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B508D8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B508D8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B508D8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B508D8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B508D8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B508D8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B508D8"/>
    <w:pPr>
      <w:ind w:left="1985" w:hanging="1985"/>
      <w:outlineLvl w:val="9"/>
    </w:pPr>
    <w:rPr>
      <w:b/>
    </w:rPr>
  </w:style>
  <w:style w:type="paragraph" w:customStyle="1" w:styleId="ZA">
    <w:name w:val="ZA"/>
    <w:rsid w:val="00B508D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B508D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B508D8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B508D8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B508D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B508D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rsid w:val="00B508D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rsid w:val="00B508D8"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rsid w:val="00B508D8"/>
    <w:pPr>
      <w:ind w:left="1134" w:hanging="1134"/>
    </w:pPr>
  </w:style>
  <w:style w:type="paragraph" w:styleId="40">
    <w:name w:val="toc 4"/>
    <w:basedOn w:val="30"/>
    <w:semiHidden/>
    <w:rsid w:val="00B508D8"/>
    <w:pPr>
      <w:ind w:left="1418" w:hanging="1418"/>
    </w:pPr>
  </w:style>
  <w:style w:type="paragraph" w:styleId="50">
    <w:name w:val="toc 5"/>
    <w:basedOn w:val="40"/>
    <w:semiHidden/>
    <w:rsid w:val="00B508D8"/>
    <w:pPr>
      <w:ind w:left="1701" w:hanging="1701"/>
    </w:pPr>
  </w:style>
  <w:style w:type="paragraph" w:styleId="60">
    <w:name w:val="toc 6"/>
    <w:basedOn w:val="50"/>
    <w:next w:val="a"/>
    <w:semiHidden/>
    <w:rsid w:val="00B508D8"/>
    <w:pPr>
      <w:ind w:left="1985" w:hanging="1985"/>
    </w:pPr>
  </w:style>
  <w:style w:type="paragraph" w:styleId="70">
    <w:name w:val="toc 7"/>
    <w:basedOn w:val="60"/>
    <w:next w:val="a"/>
    <w:semiHidden/>
    <w:rsid w:val="00B508D8"/>
    <w:pPr>
      <w:ind w:left="2268" w:hanging="2268"/>
    </w:pPr>
  </w:style>
  <w:style w:type="paragraph" w:styleId="80">
    <w:name w:val="toc 8"/>
    <w:basedOn w:val="10"/>
    <w:semiHidden/>
    <w:rsid w:val="00B508D8"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rsid w:val="00B508D8"/>
    <w:pPr>
      <w:ind w:left="1418" w:hanging="1418"/>
    </w:pPr>
  </w:style>
  <w:style w:type="paragraph" w:customStyle="1" w:styleId="TT">
    <w:name w:val="TT"/>
    <w:basedOn w:val="1"/>
    <w:next w:val="a"/>
    <w:rsid w:val="00B508D8"/>
    <w:pPr>
      <w:outlineLvl w:val="9"/>
    </w:pPr>
  </w:style>
  <w:style w:type="paragraph" w:customStyle="1" w:styleId="TAH">
    <w:name w:val="TAH"/>
    <w:basedOn w:val="TAC"/>
    <w:link w:val="TAHCar"/>
    <w:rsid w:val="00B508D8"/>
    <w:rPr>
      <w:b/>
    </w:rPr>
  </w:style>
  <w:style w:type="paragraph" w:customStyle="1" w:styleId="TAC">
    <w:name w:val="TAC"/>
    <w:basedOn w:val="TAL"/>
    <w:rsid w:val="00B508D8"/>
    <w:pPr>
      <w:jc w:val="center"/>
    </w:pPr>
  </w:style>
  <w:style w:type="paragraph" w:customStyle="1" w:styleId="TAL">
    <w:name w:val="TAL"/>
    <w:basedOn w:val="a"/>
    <w:link w:val="TALChar"/>
    <w:rsid w:val="00B508D8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B508D8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B508D8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B508D8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B508D8"/>
    <w:rPr>
      <w:rFonts w:eastAsia="Times New Roman"/>
      <w:b/>
      <w:lang w:eastAsia="en-US"/>
    </w:rPr>
  </w:style>
  <w:style w:type="paragraph" w:customStyle="1" w:styleId="EX">
    <w:name w:val="EX"/>
    <w:basedOn w:val="a"/>
    <w:rsid w:val="00B508D8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B508D8"/>
    <w:pPr>
      <w:spacing w:after="0"/>
    </w:pPr>
    <w:rPr>
      <w:rFonts w:eastAsia="Times New Roman"/>
    </w:rPr>
  </w:style>
  <w:style w:type="paragraph" w:customStyle="1" w:styleId="LD">
    <w:name w:val="LD"/>
    <w:rsid w:val="00B508D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B508D8"/>
    <w:pPr>
      <w:spacing w:after="0"/>
    </w:pPr>
  </w:style>
  <w:style w:type="paragraph" w:customStyle="1" w:styleId="EW">
    <w:name w:val="EW"/>
    <w:basedOn w:val="EX"/>
    <w:rsid w:val="00B508D8"/>
    <w:pPr>
      <w:spacing w:after="0"/>
    </w:pPr>
  </w:style>
  <w:style w:type="paragraph" w:customStyle="1" w:styleId="B2">
    <w:name w:val="B2"/>
    <w:basedOn w:val="a"/>
    <w:link w:val="B2Char"/>
    <w:rsid w:val="00B508D8"/>
    <w:pPr>
      <w:ind w:left="851" w:hanging="284"/>
    </w:pPr>
  </w:style>
  <w:style w:type="paragraph" w:customStyle="1" w:styleId="B1">
    <w:name w:val="B1"/>
    <w:basedOn w:val="a"/>
    <w:link w:val="B1Char"/>
    <w:qFormat/>
    <w:rsid w:val="00B508D8"/>
    <w:pPr>
      <w:ind w:left="568" w:hanging="284"/>
    </w:pPr>
  </w:style>
  <w:style w:type="paragraph" w:customStyle="1" w:styleId="B3">
    <w:name w:val="B3"/>
    <w:basedOn w:val="a"/>
    <w:rsid w:val="00B508D8"/>
    <w:pPr>
      <w:ind w:left="1135" w:hanging="284"/>
    </w:pPr>
  </w:style>
  <w:style w:type="paragraph" w:customStyle="1" w:styleId="B4">
    <w:name w:val="B4"/>
    <w:basedOn w:val="a"/>
    <w:rsid w:val="00B508D8"/>
    <w:pPr>
      <w:ind w:left="1418" w:hanging="284"/>
    </w:pPr>
  </w:style>
  <w:style w:type="paragraph" w:customStyle="1" w:styleId="B5">
    <w:name w:val="B5"/>
    <w:basedOn w:val="a"/>
    <w:rsid w:val="00B508D8"/>
    <w:pPr>
      <w:ind w:left="1702" w:hanging="284"/>
    </w:pPr>
  </w:style>
  <w:style w:type="paragraph" w:customStyle="1" w:styleId="EQ">
    <w:name w:val="EQ"/>
    <w:basedOn w:val="a"/>
    <w:next w:val="a"/>
    <w:rsid w:val="00B508D8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B508D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B508D8"/>
    <w:pPr>
      <w:keepNext w:val="0"/>
      <w:spacing w:before="0" w:after="240"/>
    </w:pPr>
  </w:style>
  <w:style w:type="paragraph" w:customStyle="1" w:styleId="NF">
    <w:name w:val="NF"/>
    <w:basedOn w:val="NO"/>
    <w:rsid w:val="00B508D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08D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B508D8"/>
    <w:pPr>
      <w:jc w:val="right"/>
    </w:pPr>
  </w:style>
  <w:style w:type="paragraph" w:customStyle="1" w:styleId="TAN">
    <w:name w:val="TAN"/>
    <w:basedOn w:val="TAL"/>
    <w:rsid w:val="00B508D8"/>
    <w:pPr>
      <w:ind w:left="851" w:hanging="851"/>
    </w:pPr>
  </w:style>
  <w:style w:type="character" w:customStyle="1" w:styleId="ZGSM">
    <w:name w:val="ZGSM"/>
    <w:rsid w:val="00B508D8"/>
  </w:style>
  <w:style w:type="paragraph" w:customStyle="1" w:styleId="AP">
    <w:name w:val="AP"/>
    <w:basedOn w:val="a"/>
    <w:rsid w:val="00B508D8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B508D8"/>
    <w:rPr>
      <w:color w:val="FF0000"/>
    </w:rPr>
  </w:style>
  <w:style w:type="paragraph" w:customStyle="1" w:styleId="ZD">
    <w:name w:val="ZD"/>
    <w:rsid w:val="00B508D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B508D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B508D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B508D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508D8"/>
    <w:pPr>
      <w:framePr w:wrap="notBeside" w:y="16161"/>
    </w:pPr>
  </w:style>
  <w:style w:type="paragraph" w:styleId="a3">
    <w:name w:val="footer"/>
    <w:basedOn w:val="a"/>
    <w:link w:val="Char"/>
    <w:uiPriority w:val="99"/>
    <w:rsid w:val="00B508D8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0"/>
    <w:rsid w:val="00B508D8"/>
    <w:pPr>
      <w:tabs>
        <w:tab w:val="center" w:pos="4153"/>
        <w:tab w:val="right" w:pos="8306"/>
      </w:tabs>
    </w:pPr>
  </w:style>
  <w:style w:type="character" w:customStyle="1" w:styleId="Char0">
    <w:name w:val="页眉 Char"/>
    <w:link w:val="a4"/>
    <w:rsid w:val="00B508D8"/>
    <w:rPr>
      <w:color w:val="000000"/>
      <w:lang w:val="en-GB" w:eastAsia="ja-JP" w:bidi="ar-SA"/>
    </w:rPr>
  </w:style>
  <w:style w:type="character" w:customStyle="1" w:styleId="1Char">
    <w:name w:val="标题 1 Char"/>
    <w:link w:val="1"/>
    <w:rsid w:val="00E048BB"/>
    <w:rPr>
      <w:rFonts w:ascii="Arial" w:hAnsi="Arial"/>
      <w:sz w:val="36"/>
      <w:lang w:val="en-GB" w:eastAsia="ja-JP"/>
    </w:rPr>
  </w:style>
  <w:style w:type="character" w:customStyle="1" w:styleId="3Char">
    <w:name w:val="标题 3 Char"/>
    <w:link w:val="3"/>
    <w:rsid w:val="00E048BB"/>
    <w:rPr>
      <w:rFonts w:ascii="Arial" w:hAnsi="Arial"/>
      <w:sz w:val="28"/>
      <w:lang w:val="en-GB" w:eastAsia="ja-JP"/>
    </w:rPr>
  </w:style>
  <w:style w:type="character" w:customStyle="1" w:styleId="B1Char">
    <w:name w:val="B1 Char"/>
    <w:link w:val="B1"/>
    <w:locked/>
    <w:rsid w:val="00E048BB"/>
    <w:rPr>
      <w:color w:val="000000"/>
      <w:lang w:val="en-GB" w:eastAsia="ja-JP"/>
    </w:rPr>
  </w:style>
  <w:style w:type="paragraph" w:styleId="a5">
    <w:name w:val="Balloon Text"/>
    <w:basedOn w:val="a"/>
    <w:link w:val="Char1"/>
    <w:rsid w:val="00E30CB5"/>
    <w:pPr>
      <w:spacing w:after="0"/>
    </w:pPr>
    <w:rPr>
      <w:sz w:val="18"/>
      <w:szCs w:val="18"/>
    </w:rPr>
  </w:style>
  <w:style w:type="character" w:customStyle="1" w:styleId="Char1">
    <w:name w:val="批注框文本 Char"/>
    <w:link w:val="a5"/>
    <w:rsid w:val="00E30CB5"/>
    <w:rPr>
      <w:color w:val="000000"/>
      <w:sz w:val="18"/>
      <w:szCs w:val="18"/>
      <w:lang w:val="en-GB" w:eastAsia="ja-JP"/>
    </w:rPr>
  </w:style>
  <w:style w:type="paragraph" w:styleId="a6">
    <w:name w:val="Normal (Web)"/>
    <w:basedOn w:val="a"/>
    <w:uiPriority w:val="99"/>
    <w:unhideWhenUsed/>
    <w:rsid w:val="00C3368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character" w:customStyle="1" w:styleId="TFChar">
    <w:name w:val="TF Char"/>
    <w:link w:val="TF"/>
    <w:rsid w:val="00A02A49"/>
    <w:rPr>
      <w:rFonts w:ascii="Arial" w:hAnsi="Arial"/>
      <w:b/>
      <w:color w:val="000000"/>
      <w:lang w:val="en-GB" w:eastAsia="ja-JP"/>
    </w:rPr>
  </w:style>
  <w:style w:type="paragraph" w:styleId="a7">
    <w:name w:val="Document Map"/>
    <w:basedOn w:val="a"/>
    <w:link w:val="Char2"/>
    <w:rsid w:val="005F280C"/>
    <w:rPr>
      <w:rFonts w:ascii="宋体"/>
      <w:sz w:val="18"/>
      <w:szCs w:val="18"/>
    </w:rPr>
  </w:style>
  <w:style w:type="character" w:customStyle="1" w:styleId="Char2">
    <w:name w:val="文档结构图 Char"/>
    <w:basedOn w:val="a0"/>
    <w:link w:val="a7"/>
    <w:rsid w:val="005F280C"/>
    <w:rPr>
      <w:rFonts w:ascii="宋体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link w:val="EditorsNote"/>
    <w:rsid w:val="008A5D28"/>
    <w:rPr>
      <w:rFonts w:eastAsia="Times New Roman"/>
      <w:color w:val="FF0000"/>
      <w:lang w:val="en-GB" w:eastAsia="ja-JP"/>
    </w:rPr>
  </w:style>
  <w:style w:type="paragraph" w:styleId="a8">
    <w:name w:val="List Paragraph"/>
    <w:basedOn w:val="a"/>
    <w:uiPriority w:val="34"/>
    <w:qFormat/>
    <w:rsid w:val="00594C15"/>
    <w:pPr>
      <w:ind w:firstLineChars="200" w:firstLine="420"/>
    </w:pPr>
  </w:style>
  <w:style w:type="character" w:customStyle="1" w:styleId="B2Char">
    <w:name w:val="B2 Char"/>
    <w:link w:val="B2"/>
    <w:rsid w:val="00FA17CC"/>
    <w:rPr>
      <w:color w:val="000000"/>
      <w:lang w:val="en-GB" w:eastAsia="ja-JP"/>
    </w:rPr>
  </w:style>
  <w:style w:type="character" w:customStyle="1" w:styleId="THChar">
    <w:name w:val="TH Char"/>
    <w:link w:val="TH"/>
    <w:rsid w:val="00330C3E"/>
    <w:rPr>
      <w:rFonts w:ascii="Arial" w:hAnsi="Arial"/>
      <w:b/>
      <w:color w:val="000000"/>
      <w:lang w:val="en-GB" w:eastAsia="ja-JP"/>
    </w:rPr>
  </w:style>
  <w:style w:type="character" w:customStyle="1" w:styleId="NOChar">
    <w:name w:val="NO Char"/>
    <w:link w:val="NO"/>
    <w:rsid w:val="00C179DB"/>
    <w:rPr>
      <w:rFonts w:eastAsia="Times New Roman"/>
      <w:color w:val="000000"/>
      <w:lang w:val="en-GB" w:eastAsia="ja-JP"/>
    </w:rPr>
  </w:style>
  <w:style w:type="character" w:customStyle="1" w:styleId="NOZchn">
    <w:name w:val="NO Zchn"/>
    <w:rsid w:val="00537784"/>
    <w:rPr>
      <w:lang w:eastAsia="en-US"/>
    </w:rPr>
  </w:style>
  <w:style w:type="table" w:styleId="a9">
    <w:name w:val="Table Grid"/>
    <w:basedOn w:val="a1"/>
    <w:rsid w:val="00F114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unhideWhenUsed/>
    <w:rsid w:val="004215EC"/>
    <w:rPr>
      <w:sz w:val="21"/>
      <w:szCs w:val="21"/>
    </w:rPr>
  </w:style>
  <w:style w:type="paragraph" w:styleId="ab">
    <w:name w:val="annotation text"/>
    <w:basedOn w:val="a"/>
    <w:link w:val="Char3"/>
    <w:unhideWhenUsed/>
    <w:rsid w:val="004215EC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Char3">
    <w:name w:val="批注文字 Char"/>
    <w:basedOn w:val="a0"/>
    <w:link w:val="ab"/>
    <w:rsid w:val="004215EC"/>
    <w:rPr>
      <w:lang w:val="en-GB" w:eastAsia="en-US"/>
    </w:rPr>
  </w:style>
  <w:style w:type="character" w:styleId="ac">
    <w:name w:val="Book Title"/>
    <w:basedOn w:val="a0"/>
    <w:uiPriority w:val="33"/>
    <w:qFormat/>
    <w:rsid w:val="00945A73"/>
    <w:rPr>
      <w:b/>
      <w:bCs/>
      <w:i/>
      <w:iCs/>
      <w:spacing w:val="5"/>
    </w:rPr>
  </w:style>
  <w:style w:type="paragraph" w:styleId="ad">
    <w:name w:val="annotation subject"/>
    <w:basedOn w:val="ab"/>
    <w:next w:val="ab"/>
    <w:link w:val="Char4"/>
    <w:semiHidden/>
    <w:unhideWhenUsed/>
    <w:rsid w:val="0049788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basedOn w:val="Char3"/>
    <w:link w:val="ad"/>
    <w:semiHidden/>
    <w:rsid w:val="00497884"/>
    <w:rPr>
      <w:b/>
      <w:bCs/>
      <w:color w:val="000000"/>
      <w:lang w:val="en-GB" w:eastAsia="ja-JP"/>
    </w:rPr>
  </w:style>
  <w:style w:type="character" w:customStyle="1" w:styleId="Char">
    <w:name w:val="页脚 Char"/>
    <w:link w:val="a3"/>
    <w:uiPriority w:val="99"/>
    <w:rsid w:val="00F83C71"/>
    <w:rPr>
      <w:color w:val="000000"/>
      <w:lang w:val="en-GB" w:eastAsia="ja-JP"/>
    </w:rPr>
  </w:style>
  <w:style w:type="character" w:customStyle="1" w:styleId="TALChar">
    <w:name w:val="TAL Char"/>
    <w:link w:val="TAL"/>
    <w:rsid w:val="009E2D6D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9E2D6D"/>
    <w:rPr>
      <w:rFonts w:ascii="Arial" w:hAnsi="Arial"/>
      <w:b/>
      <w:color w:val="000000"/>
      <w:sz w:val="18"/>
      <w:lang w:val="en-GB" w:eastAsia="ja-JP"/>
    </w:rPr>
  </w:style>
  <w:style w:type="character" w:customStyle="1" w:styleId="EditorsNoteCharChar">
    <w:name w:val="Editor's Note Char Char"/>
    <w:rsid w:val="00A545BA"/>
    <w:rPr>
      <w:color w:val="FF0000"/>
      <w:lang w:val="en-GB" w:eastAsia="ja-JP"/>
    </w:rPr>
  </w:style>
  <w:style w:type="character" w:customStyle="1" w:styleId="2Char">
    <w:name w:val="标题 2 Char"/>
    <w:basedOn w:val="a0"/>
    <w:link w:val="2"/>
    <w:rsid w:val="003469B8"/>
    <w:rPr>
      <w:rFonts w:ascii="Arial" w:hAnsi="Arial"/>
      <w:sz w:val="32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43375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1486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7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5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70739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03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0757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0459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3957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47446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755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631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07698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3382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260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919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8222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2980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68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72444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992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7544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9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4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584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70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3678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7312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63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278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11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713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52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8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401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996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17888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33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066947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20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376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7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1331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7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4590">
          <w:marLeft w:val="85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17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027857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9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98504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18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7336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38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980694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75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7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088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15038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54533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7898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509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882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656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9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6844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86531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258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654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8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489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2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3963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23180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02284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9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899305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3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0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9370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3714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8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305263">
          <w:marLeft w:val="1282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7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893891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50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3734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653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390794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0220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506933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1.vsdx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5DCE7E-6B3D-49F2-B2B9-4A0DD82A3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1002</Words>
  <Characters>5715</Characters>
  <Application>Microsoft Office Word</Application>
  <DocSecurity>0</DocSecurity>
  <Lines>47</Lines>
  <Paragraphs>13</Paragraphs>
  <ScaleCrop>false</ScaleCrop>
  <Company/>
  <LinksUpToDate>false</LinksUpToDate>
  <CharactersWithSpaces>6704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2018-05-22T14:37:00Z</dcterms:created>
  <dcterms:modified xsi:type="dcterms:W3CDTF">2018-05-22T14:38:00Z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1526868937</vt:lpwstr>
  </property>
  <property fmtid="{D5CDD505-2E9C-101B-9397-08002B2CF9AE}" pid="6" name="_2015_ms_pID_725343">
    <vt:lpwstr>(2)UXHflei4k4UVd4CTv+ODXnqmJuDaFqACZkPD4FQUu4iBarNjYdYHq+Dg44WwYbf8ILH1oF7G
kf3yNITl5I70gORRJGlHCP5w9Zj2Xck33TH9U/vuTMoIjWBtkeSelb1IeuHwpE1xwqda9VCt
rMs3Wacr4jEvcYW9sgLAcngCgwjZwaeHa/sjHIBjR2Kqs0OvmHf6Gzkb4Kglz5XSQ41aU7c1
eyhilNdNaj4Fr3ctCB</vt:lpwstr>
  </property>
  <property fmtid="{D5CDD505-2E9C-101B-9397-08002B2CF9AE}" pid="7" name="_2015_ms_pID_7253431">
    <vt:lpwstr>SjxK/5iUBGiAOgc09jXKuOvm9Ej8gklaekBChVFRxSNci2KGiMz2OX
07qOy/4rAsJ3DVy+nNukBmbj6kPmiSe89c8mWg4vATZ7c5oPl/+VVE7SM37K0DU9eII4MStu
z4JjMzcQKhkW5P1YJAflZiJy/Dv7T0P67mI7A/eEyqOMfy28LPYfpm9iNceNIsUZP44=</vt:lpwstr>
  </property>
</Properties>
</file>